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0B90D23D"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ins w:id="4" w:author="Qualcomm_Bin Han" w:date="2025-02-26T11:28:00Z" w16du:dateUtc="2025-02-26T03:28:00Z">
              <w:r w:rsidR="003D3D94">
                <w:rPr>
                  <w:rFonts w:hint="eastAsia"/>
                  <w:lang w:eastAsia="zh-CN"/>
                </w:rPr>
                <w:t>2</w:t>
              </w:r>
            </w:ins>
            <w:del w:id="5" w:author="Qualcomm_Bin Han" w:date="2025-02-26T11:28:00Z" w16du:dateUtc="2025-02-26T03:28:00Z">
              <w:r w:rsidR="007B2DD3" w:rsidDel="003D3D94">
                <w:rPr>
                  <w:rFonts w:hint="eastAsia"/>
                  <w:lang w:eastAsia="zh-CN"/>
                </w:rPr>
                <w:delText>1</w:delText>
              </w:r>
            </w:del>
            <w:r w:rsidRPr="00EA465F">
              <w:t>.</w:t>
            </w:r>
            <w:bookmarkEnd w:id="3"/>
            <w:r w:rsidR="007B2DD3">
              <w:rPr>
                <w:rFonts w:hint="eastAsia"/>
                <w:lang w:eastAsia="zh-CN"/>
              </w:rPr>
              <w:t>0</w:t>
            </w:r>
            <w:r w:rsidR="007B2DD3" w:rsidRPr="00EA465F">
              <w:t xml:space="preserve"> </w:t>
            </w:r>
            <w:r w:rsidRPr="00EA465F">
              <w:rPr>
                <w:sz w:val="32"/>
              </w:rPr>
              <w:t>(</w:t>
            </w:r>
            <w:bookmarkStart w:id="6" w:name="issueDate"/>
            <w:r w:rsidR="00EA465F" w:rsidRPr="00EA465F">
              <w:rPr>
                <w:sz w:val="32"/>
              </w:rPr>
              <w:t>20</w:t>
            </w:r>
            <w:r w:rsidR="00EC769B">
              <w:rPr>
                <w:sz w:val="32"/>
              </w:rPr>
              <w:t>2</w:t>
            </w:r>
            <w:ins w:id="7" w:author="Qualcomm_Bin Han" w:date="2025-02-26T11:28:00Z" w16du:dateUtc="2025-02-26T03:28:00Z">
              <w:r w:rsidR="003D3D94">
                <w:rPr>
                  <w:rFonts w:hint="eastAsia"/>
                  <w:sz w:val="32"/>
                  <w:lang w:eastAsia="zh-CN"/>
                </w:rPr>
                <w:t>5</w:t>
              </w:r>
            </w:ins>
            <w:del w:id="8" w:author="Qualcomm_Bin Han" w:date="2025-02-26T11:28:00Z" w16du:dateUtc="2025-02-26T03:28:00Z">
              <w:r w:rsidR="00090631" w:rsidDel="003D3D94">
                <w:rPr>
                  <w:rFonts w:hint="eastAsia"/>
                  <w:sz w:val="32"/>
                  <w:lang w:eastAsia="zh-CN"/>
                </w:rPr>
                <w:delText>4</w:delText>
              </w:r>
            </w:del>
            <w:r w:rsidRPr="00EA465F">
              <w:rPr>
                <w:sz w:val="32"/>
              </w:rPr>
              <w:t>-</w:t>
            </w:r>
            <w:bookmarkEnd w:id="6"/>
            <w:ins w:id="9" w:author="Qualcomm_Bin Han" w:date="2025-02-26T11:29:00Z" w16du:dateUtc="2025-02-26T03:29:00Z">
              <w:r w:rsidR="003D3D94">
                <w:rPr>
                  <w:rFonts w:hint="eastAsia"/>
                  <w:sz w:val="32"/>
                  <w:lang w:eastAsia="zh-CN"/>
                </w:rPr>
                <w:t>02</w:t>
              </w:r>
            </w:ins>
            <w:del w:id="10" w:author="Qualcomm_Bin Han" w:date="2025-02-26T11:28:00Z" w16du:dateUtc="2025-02-26T03:28:00Z">
              <w:r w:rsidR="007B2DD3" w:rsidDel="003D3D94">
                <w:rPr>
                  <w:rFonts w:hint="eastAsia"/>
                  <w:sz w:val="32"/>
                  <w:lang w:eastAsia="zh-CN"/>
                </w:rPr>
                <w:delText>11</w:delText>
              </w:r>
            </w:del>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EA465F">
              <w:t>Report</w:t>
            </w:r>
            <w:bookmarkEnd w:id="11"/>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12"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12169B6E" w:rsidR="00062023" w:rsidRPr="00EA465F" w:rsidRDefault="00560581" w:rsidP="00133525">
            <w:pPr>
              <w:pStyle w:val="ZT"/>
              <w:framePr w:wrap="auto" w:hAnchor="text" w:yAlign="inline"/>
            </w:pPr>
            <w:r w:rsidRPr="00560581">
              <w:t>Study on NR frequency range 2 (FR2) OTA (Over the Air) testing Phase 3</w:t>
            </w:r>
            <w:r w:rsidR="00062023" w:rsidRPr="00EA465F">
              <w:t>;</w:t>
            </w:r>
          </w:p>
          <w:bookmarkEnd w:id="12"/>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13" w:name="specRelease"/>
            <w:r w:rsidR="004F0988" w:rsidRPr="00EA465F">
              <w:rPr>
                <w:rStyle w:val="ZGSM"/>
              </w:rPr>
              <w:t>1</w:t>
            </w:r>
            <w:bookmarkEnd w:id="13"/>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14"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14"/>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6"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7"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650 Route des Lucioles - Sophia Antipolis</w:t>
            </w:r>
          </w:p>
          <w:p w14:paraId="768C1421"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Valbonne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7"/>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19" w:name="copyrightaddon"/>
            <w:bookmarkEnd w:id="19"/>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8"/>
          </w:p>
          <w:p w14:paraId="53814B93" w14:textId="77777777" w:rsidR="007B040E" w:rsidRDefault="007B040E" w:rsidP="007E70A6"/>
        </w:tc>
      </w:tr>
      <w:bookmarkEnd w:id="16"/>
    </w:tbl>
    <w:p w14:paraId="3AE398BD" w14:textId="77777777" w:rsidR="00080512" w:rsidRPr="004D3578" w:rsidRDefault="00080512">
      <w:pPr>
        <w:pStyle w:val="TT"/>
      </w:pPr>
      <w:r w:rsidRPr="004D3578">
        <w:br w:type="page"/>
      </w:r>
      <w:bookmarkStart w:id="20" w:name="tableOfContents"/>
      <w:bookmarkEnd w:id="20"/>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21" w:name="foreword"/>
      <w:bookmarkStart w:id="22" w:name="_Toc175226253"/>
      <w:bookmarkEnd w:id="21"/>
      <w:r w:rsidRPr="004D3578">
        <w:t>Foreword</w:t>
      </w:r>
      <w:bookmarkEnd w:id="22"/>
    </w:p>
    <w:p w14:paraId="27BCDB44" w14:textId="77777777" w:rsidR="00080512" w:rsidRPr="004D3578" w:rsidRDefault="00080512">
      <w:r w:rsidRPr="004D3578">
        <w:t xml:space="preserve">This Technical </w:t>
      </w:r>
      <w:bookmarkStart w:id="23" w:name="spectype3"/>
      <w:r w:rsidR="00602AEA" w:rsidRPr="00EA465F">
        <w:t>Report</w:t>
      </w:r>
      <w:bookmarkEnd w:id="23"/>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Version x.y.z</w:t>
      </w:r>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pPr>
        <w:pStyle w:val="Guidance"/>
      </w:pPr>
      <w:bookmarkStart w:id="24" w:name="introduction"/>
      <w:bookmarkEnd w:id="24"/>
    </w:p>
    <w:p w14:paraId="2B341F34" w14:textId="77777777" w:rsidR="00080512" w:rsidRPr="004D3578" w:rsidRDefault="00080512">
      <w:pPr>
        <w:pStyle w:val="Heading1"/>
      </w:pPr>
      <w:r w:rsidRPr="004D3578">
        <w:br w:type="page"/>
      </w:r>
      <w:bookmarkStart w:id="25" w:name="scope"/>
      <w:bookmarkStart w:id="26" w:name="_Toc175226254"/>
      <w:bookmarkEnd w:id="25"/>
      <w:r w:rsidRPr="004D3578">
        <w:lastRenderedPageBreak/>
        <w:t>1</w:t>
      </w:r>
      <w:r w:rsidRPr="004D3578">
        <w:tab/>
        <w:t>Scope</w:t>
      </w:r>
      <w:bookmarkEnd w:id="26"/>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(STxMP</w:t>
      </w:r>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Selecting proper AoA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7" w:name="references"/>
      <w:bookmarkStart w:id="28" w:name="_Toc175226255"/>
      <w:bookmarkEnd w:id="27"/>
      <w:r w:rsidRPr="004D3578">
        <w:t>2</w:t>
      </w:r>
      <w:r w:rsidRPr="004D3578">
        <w:tab/>
        <w:t>References</w:t>
      </w:r>
      <w:bookmarkEnd w:id="28"/>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7A3CE60" w14:textId="77777777" w:rsidR="00080512" w:rsidRPr="004D3578" w:rsidRDefault="00080512">
      <w:pPr>
        <w:pStyle w:val="Heading1"/>
      </w:pPr>
      <w:bookmarkStart w:id="29" w:name="definitions"/>
      <w:bookmarkStart w:id="30" w:name="_Toc175226256"/>
      <w:bookmarkEnd w:id="29"/>
      <w:r w:rsidRPr="004D3578">
        <w:t>3</w:t>
      </w:r>
      <w:r w:rsidRPr="004D3578">
        <w:tab/>
        <w:t>Definitions</w:t>
      </w:r>
      <w:r w:rsidR="00602AEA">
        <w:t xml:space="preserve"> of terms, symbols and abbreviations</w:t>
      </w:r>
      <w:bookmarkEnd w:id="30"/>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31" w:name="_Toc175226257"/>
      <w:r w:rsidRPr="004D3578">
        <w:t>3.1</w:t>
      </w:r>
      <w:r w:rsidRPr="004D3578">
        <w:tab/>
      </w:r>
      <w:r w:rsidR="002B6339">
        <w:t>Terms</w:t>
      </w:r>
      <w:bookmarkEnd w:id="31"/>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32" w:name="_Toc175226258"/>
      <w:r w:rsidRPr="004D3578">
        <w:lastRenderedPageBreak/>
        <w:t>3.2</w:t>
      </w:r>
      <w:r w:rsidRPr="004D3578">
        <w:tab/>
        <w:t>Symbols</w:t>
      </w:r>
      <w:bookmarkEnd w:id="32"/>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33" w:name="_Toc175226259"/>
      <w:r w:rsidRPr="004D3578">
        <w:t>3.3</w:t>
      </w:r>
      <w:r w:rsidRPr="004D3578">
        <w:tab/>
        <w:t>Abbreviations</w:t>
      </w:r>
      <w:bookmarkEnd w:id="33"/>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34" w:name="clause4"/>
      <w:bookmarkEnd w:id="34"/>
      <w:r>
        <w:br w:type="page"/>
      </w:r>
      <w:bookmarkStart w:id="35" w:name="_Toc175226260"/>
      <w:r w:rsidR="00080512" w:rsidRPr="004D3578">
        <w:lastRenderedPageBreak/>
        <w:t>4</w:t>
      </w:r>
      <w:r w:rsidR="00080512" w:rsidRPr="004D3578">
        <w:tab/>
      </w:r>
      <w:r w:rsidR="006E67E0">
        <w:t>General</w:t>
      </w:r>
      <w:bookmarkEnd w:id="35"/>
    </w:p>
    <w:p w14:paraId="3B94EC1B" w14:textId="2B02E48A" w:rsidR="00646F95" w:rsidRDefault="00A64296">
      <w:pPr>
        <w:pStyle w:val="Guidance"/>
        <w:rPr>
          <w:ins w:id="36" w:author="Qualcomm_Bin Han" w:date="2025-02-26T11:47:00Z" w16du:dateUtc="2025-02-26T03:47:00Z"/>
        </w:rPr>
      </w:pPr>
      <w:r>
        <w:t>&lt;</w:t>
      </w:r>
      <w:r w:rsidR="006E67E0">
        <w:t xml:space="preserve">Editor’s note: </w:t>
      </w:r>
      <w:r w:rsidR="00646F95">
        <w:t>general aspects related to the scope of the study or common study outcomes can be captured in this clause</w:t>
      </w:r>
      <w:r>
        <w:t>&gt;</w:t>
      </w:r>
    </w:p>
    <w:p w14:paraId="66E9F1AD" w14:textId="77777777" w:rsidR="00380D28" w:rsidRPr="00991A05" w:rsidRDefault="00380D28" w:rsidP="00380D28">
      <w:pPr>
        <w:keepNext/>
        <w:keepLines/>
        <w:spacing w:before="180"/>
        <w:ind w:left="1134" w:hanging="1134"/>
        <w:outlineLvl w:val="1"/>
        <w:rPr>
          <w:ins w:id="37" w:author="Qualcomm_Bin Han" w:date="2025-02-26T11:47:00Z" w16du:dateUtc="2025-02-26T03:47:00Z"/>
          <w:rFonts w:ascii="Arial" w:eastAsia="DengXian Light" w:hAnsi="Arial"/>
          <w:sz w:val="32"/>
          <w:szCs w:val="26"/>
          <w:lang w:val="en-US" w:eastAsia="zh-CN"/>
        </w:rPr>
      </w:pPr>
      <w:bookmarkStart w:id="38" w:name="_Toc151623904"/>
      <w:ins w:id="39" w:author="Qualcomm_Bin Han" w:date="2025-02-26T11:47:00Z" w16du:dateUtc="2025-02-26T03:47:00Z">
        <w:r w:rsidRPr="00991A05">
          <w:rPr>
            <w:rFonts w:ascii="Arial" w:hAnsi="Arial"/>
            <w:sz w:val="32"/>
          </w:rPr>
          <w:t>4.1</w:t>
        </w:r>
        <w:r w:rsidRPr="00991A05">
          <w:rPr>
            <w:rFonts w:ascii="Arial" w:hAnsi="Arial"/>
            <w:sz w:val="32"/>
          </w:rPr>
          <w:tab/>
          <w:t>Objective</w:t>
        </w:r>
        <w:bookmarkEnd w:id="38"/>
      </w:ins>
    </w:p>
    <w:p w14:paraId="37E9569C" w14:textId="77777777" w:rsidR="00380D28" w:rsidRPr="00991A05" w:rsidRDefault="00380D28" w:rsidP="00380D28">
      <w:pPr>
        <w:ind w:right="-96"/>
        <w:jc w:val="both"/>
        <w:rPr>
          <w:ins w:id="40" w:author="Qualcomm_Bin Han" w:date="2025-02-26T11:47:00Z" w16du:dateUtc="2025-02-26T03:47:00Z"/>
        </w:rPr>
      </w:pPr>
      <w:ins w:id="41" w:author="Qualcomm_Bin Han" w:date="2025-02-26T11:47:00Z" w16du:dateUtc="2025-02-26T03:47:00Z">
        <w:r w:rsidRPr="00991A05">
          <w:t xml:space="preserve">In Rel-18 WI on MIMO Evolution for Downlink and Uplink (Acronym: NR_MIMO_evo_DL_UL), one of the objectives is to study, and if needed, extend the specification to facilitate simultaneous transmission with multi-panel (STxMP),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were specified for STxMP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ins>
    </w:p>
    <w:p w14:paraId="0DAC7392" w14:textId="77777777" w:rsidR="00380D28" w:rsidRPr="00991A05" w:rsidRDefault="00380D28" w:rsidP="00380D28">
      <w:pPr>
        <w:keepNext/>
        <w:keepLines/>
        <w:spacing w:before="180"/>
        <w:ind w:left="1134" w:hanging="1134"/>
        <w:outlineLvl w:val="1"/>
        <w:rPr>
          <w:ins w:id="42" w:author="Qualcomm_Bin Han" w:date="2025-02-26T11:47:00Z" w16du:dateUtc="2025-02-26T03:47:00Z"/>
          <w:rFonts w:ascii="Arial" w:hAnsi="Arial"/>
          <w:color w:val="2F5496"/>
          <w:sz w:val="32"/>
        </w:rPr>
      </w:pPr>
      <w:bookmarkStart w:id="43" w:name="_Toc151623905"/>
      <w:ins w:id="44" w:author="Qualcomm_Bin Han" w:date="2025-02-26T11:47:00Z" w16du:dateUtc="2025-02-26T03:47:00Z">
        <w:r w:rsidRPr="00991A05">
          <w:rPr>
            <w:rFonts w:ascii="Arial" w:hAnsi="Arial"/>
            <w:sz w:val="32"/>
          </w:rPr>
          <w:t>4.2</w:t>
        </w:r>
        <w:r w:rsidRPr="00991A05">
          <w:rPr>
            <w:rFonts w:ascii="Arial" w:hAnsi="Arial"/>
            <w:sz w:val="32"/>
          </w:rPr>
          <w:tab/>
          <w:t>Devices Type</w:t>
        </w:r>
        <w:bookmarkEnd w:id="43"/>
      </w:ins>
    </w:p>
    <w:p w14:paraId="5F3C19DE" w14:textId="263679DA" w:rsidR="00380D28" w:rsidRDefault="00380D28">
      <w:pPr>
        <w:pPrChange w:id="45" w:author="Qualcomm_Bin Han" w:date="2025-02-26T11:48:00Z" w16du:dateUtc="2025-02-26T03:48:00Z">
          <w:pPr>
            <w:pStyle w:val="Guidance"/>
          </w:pPr>
        </w:pPrChange>
      </w:pPr>
      <w:ins w:id="46" w:author="Qualcomm_Bin Han" w:date="2025-02-26T11:47:00Z" w16du:dateUtc="2025-02-26T03:47:00Z">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ins>
    </w:p>
    <w:p w14:paraId="5B329E6D" w14:textId="74AF4B52" w:rsidR="006E67E0" w:rsidRDefault="00DA2A2C" w:rsidP="006E67E0">
      <w:pPr>
        <w:pStyle w:val="Heading1"/>
      </w:pPr>
      <w:r>
        <w:br w:type="page"/>
      </w:r>
      <w:bookmarkStart w:id="47"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r w:rsidR="00B604E9" w:rsidRPr="00D30E85">
        <w:rPr>
          <w:lang w:eastAsia="zh-CN"/>
        </w:rPr>
        <w:t>STxMP</w:t>
      </w:r>
      <w:bookmarkEnd w:id="47"/>
    </w:p>
    <w:p w14:paraId="24F33CEA" w14:textId="505BA600" w:rsidR="00080512" w:rsidRDefault="006E67E0">
      <w:pPr>
        <w:pStyle w:val="Heading2"/>
      </w:pPr>
      <w:bookmarkStart w:id="48" w:name="_Toc175226262"/>
      <w:r>
        <w:t>5</w:t>
      </w:r>
      <w:r w:rsidR="00080512" w:rsidRPr="004D3578">
        <w:t>.1</w:t>
      </w:r>
      <w:r w:rsidR="00080512" w:rsidRPr="004D3578">
        <w:tab/>
      </w:r>
      <w:r w:rsidR="00777963">
        <w:t>General</w:t>
      </w:r>
      <w:bookmarkEnd w:id="48"/>
    </w:p>
    <w:p w14:paraId="47B5EE0B" w14:textId="766F6860" w:rsidR="00407F34" w:rsidRDefault="00A64296" w:rsidP="00407F34">
      <w:pPr>
        <w:pStyle w:val="Guidance"/>
        <w:rPr>
          <w:ins w:id="49" w:author="Qualcomm_Bin Han" w:date="2025-02-26T11:48:00Z" w16du:dateUtc="2025-02-26T03:48:00Z"/>
        </w:rPr>
      </w:pPr>
      <w:r>
        <w:t>&lt;</w:t>
      </w:r>
      <w:r w:rsidR="00646F95">
        <w:t xml:space="preserve">Editor’s note: </w:t>
      </w:r>
      <w:r w:rsidR="00407F34">
        <w:t xml:space="preserve">general aspects related to the UE RF testing methodology for </w:t>
      </w:r>
      <w:r w:rsidR="00D36516">
        <w:rPr>
          <w:rFonts w:hint="eastAsia"/>
          <w:lang w:eastAsia="zh-CN"/>
        </w:rPr>
        <w:t>STxMP</w:t>
      </w:r>
      <w:r w:rsidR="00407F34">
        <w:t xml:space="preserve"> can be captured in this clause</w:t>
      </w:r>
      <w:r>
        <w:t>&gt;</w:t>
      </w:r>
    </w:p>
    <w:p w14:paraId="746FCD3F" w14:textId="69AC816D" w:rsidR="00380D28" w:rsidRDefault="00380D28">
      <w:pPr>
        <w:jc w:val="both"/>
        <w:rPr>
          <w:lang w:eastAsia="zh-CN"/>
        </w:rPr>
        <w:pPrChange w:id="50" w:author="Qualcomm_Bin Han" w:date="2025-02-26T11:48:00Z" w16du:dateUtc="2025-02-26T03:48:00Z">
          <w:pPr>
            <w:pStyle w:val="Guidance"/>
          </w:pPr>
        </w:pPrChange>
      </w:pPr>
      <w:ins w:id="51" w:author="Qualcomm_Bin Han" w:date="2025-02-26T11:48:00Z" w16du:dateUtc="2025-02-26T03:48:00Z">
        <w:r>
          <w:rPr>
            <w:rFonts w:hint="eastAsia"/>
            <w:lang w:eastAsia="zh-CN"/>
          </w:rPr>
          <w:t xml:space="preserve">The test </w:t>
        </w:r>
        <w:r>
          <w:rPr>
            <w:lang w:eastAsia="zh-CN"/>
          </w:rPr>
          <w:t>methodology</w:t>
        </w:r>
        <w:r>
          <w:rPr>
            <w:rFonts w:hint="eastAsia"/>
            <w:lang w:eastAsia="zh-CN"/>
          </w:rPr>
          <w:t xml:space="preserve"> defied in this document only applies for STxMP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needs to be further studied with the </w:t>
        </w:r>
        <w:r>
          <w:rPr>
            <w:lang w:eastAsia="zh-CN"/>
          </w:rPr>
          <w:t>corresponding</w:t>
        </w:r>
        <w:r>
          <w:rPr>
            <w:rFonts w:hint="eastAsia"/>
            <w:lang w:eastAsia="zh-CN"/>
          </w:rPr>
          <w:t xml:space="preserve"> core </w:t>
        </w:r>
        <w:r>
          <w:rPr>
            <w:lang w:eastAsia="zh-CN"/>
          </w:rPr>
          <w:t>requirements</w:t>
        </w:r>
        <w:r>
          <w:rPr>
            <w:rFonts w:hint="eastAsia"/>
            <w:lang w:eastAsia="zh-CN"/>
          </w:rPr>
          <w:t xml:space="preserve">. </w:t>
        </w:r>
      </w:ins>
    </w:p>
    <w:p w14:paraId="6E6FE45A" w14:textId="2979F2D7" w:rsidR="00646F95" w:rsidRDefault="00646F95" w:rsidP="00407F34">
      <w:pPr>
        <w:pStyle w:val="Heading2"/>
      </w:pPr>
      <w:bookmarkStart w:id="52" w:name="_Toc175226263"/>
      <w:r>
        <w:t>5</w:t>
      </w:r>
      <w:r w:rsidRPr="004D3578">
        <w:t>.</w:t>
      </w:r>
      <w:r>
        <w:t>2</w:t>
      </w:r>
      <w:r w:rsidRPr="004D3578">
        <w:tab/>
      </w:r>
      <w:r w:rsidR="00CB51EB">
        <w:t>Measurement setup</w:t>
      </w:r>
      <w:bookmarkEnd w:id="52"/>
    </w:p>
    <w:p w14:paraId="2B1FFF4F" w14:textId="36BE8761" w:rsidR="009C08D8" w:rsidRDefault="00A64296" w:rsidP="00646F95">
      <w:pPr>
        <w:pStyle w:val="Guidance"/>
        <w:rPr>
          <w:ins w:id="53" w:author="Qualcomm_Bin Han" w:date="2025-02-26T11:49:00Z" w16du:dateUtc="2025-02-26T03:49:00Z"/>
        </w:rPr>
      </w:pPr>
      <w:r>
        <w:t>&lt;</w:t>
      </w:r>
      <w:r w:rsidR="00646F95">
        <w:t>Editor’s note: outcome of</w:t>
      </w:r>
      <w:r w:rsidR="00407F34">
        <w:t xml:space="preserve"> measurement setup for </w:t>
      </w:r>
      <w:r w:rsidR="00622D0F">
        <w:rPr>
          <w:rFonts w:hint="eastAsia"/>
          <w:lang w:eastAsia="zh-CN"/>
        </w:rPr>
        <w:t>STxMP</w:t>
      </w:r>
      <w:r w:rsidR="00622D0F">
        <w:t xml:space="preserve"> </w:t>
      </w:r>
      <w:r w:rsidR="00407F34">
        <w:t>UE RF testing can be captured in this clause</w:t>
      </w:r>
      <w:r>
        <w:t>&gt;</w:t>
      </w:r>
    </w:p>
    <w:p w14:paraId="7371D120" w14:textId="77777777" w:rsidR="00380D28" w:rsidRDefault="00380D28" w:rsidP="00380D28">
      <w:pPr>
        <w:jc w:val="both"/>
        <w:rPr>
          <w:ins w:id="54" w:author="Qualcomm_Bin Han" w:date="2025-02-26T11:49:00Z" w16du:dateUtc="2025-02-26T03:49:00Z"/>
          <w:lang w:eastAsia="zh-CN"/>
        </w:rPr>
      </w:pPr>
      <w:ins w:id="55" w:author="Qualcomm_Bin Han" w:date="2025-02-26T11:49:00Z" w16du:dateUtc="2025-02-26T03:49:00Z">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multi-Rx system is suitable for STxMP testing. Therefore, the measurement setup with </w:t>
        </w:r>
        <w:r w:rsidRPr="009E43E7">
          <w:rPr>
            <w:lang w:eastAsia="zh-CN"/>
          </w:rPr>
          <w:t xml:space="preserve">full degrees of freedom for AoA1 with fixed angular Offset(s) between AoA1 and AoA2 and with all probes located on the xz plane </w:t>
        </w:r>
        <w:r>
          <w:rPr>
            <w:rFonts w:hint="eastAsia"/>
            <w:lang w:eastAsia="zh-CN"/>
          </w:rPr>
          <w:t>specified in [TR 38.871] can be reused for STxMP testing.</w:t>
        </w:r>
      </w:ins>
    </w:p>
    <w:p w14:paraId="7070B022" w14:textId="77777777" w:rsidR="00380D28" w:rsidRDefault="00380D28" w:rsidP="00380D28">
      <w:pPr>
        <w:jc w:val="both"/>
        <w:rPr>
          <w:ins w:id="56" w:author="Qualcomm_Bin Han" w:date="2025-02-26T11:49:00Z" w16du:dateUtc="2025-02-26T03:49:00Z"/>
        </w:rPr>
      </w:pPr>
      <w:ins w:id="57" w:author="Qualcomm_Bin Han" w:date="2025-02-26T11:49:00Z" w16du:dateUtc="2025-02-26T03:49:00Z">
        <w:r>
          <w:rPr>
            <w:rFonts w:hint="eastAsia"/>
            <w:lang w:eastAsia="zh-CN"/>
          </w:rPr>
          <w:t xml:space="preserve">The example </w:t>
        </w:r>
        <w:r>
          <w:t xml:space="preserve">multi-AoA </w:t>
        </w:r>
        <w:r w:rsidRPr="004229B0">
          <w:t>measurement setup</w:t>
        </w:r>
        <w:r>
          <w:rPr>
            <w:rFonts w:hint="eastAsia"/>
            <w:lang w:eastAsia="zh-CN"/>
          </w:rPr>
          <w:t>s</w:t>
        </w:r>
        <w:r w:rsidRPr="004229B0">
          <w:t xml:space="preserve"> </w:t>
        </w:r>
        <w:r>
          <w:rPr>
            <w:rFonts w:hint="eastAsia"/>
            <w:lang w:eastAsia="zh-CN"/>
          </w:rPr>
          <w:t>are</w:t>
        </w:r>
        <w:r w:rsidRPr="004229B0">
          <w:t xml:space="preserve"> </w:t>
        </w:r>
        <w:r>
          <w:t>similar to</w:t>
        </w:r>
        <w:r w:rsidRPr="004229B0">
          <w:t xml:space="preserve"> baseline setups for 2 AoA RRM</w:t>
        </w:r>
        <w:r>
          <w:t xml:space="preserve"> testing [</w:t>
        </w:r>
        <w:r>
          <w:rPr>
            <w:rFonts w:hint="eastAsia"/>
            <w:lang w:eastAsia="zh-CN"/>
          </w:rPr>
          <w:t>TS 38.508-1</w:t>
        </w:r>
        <w:r>
          <w:t>], see Clause B.2, as illustrated in Figure 5.2-</w:t>
        </w:r>
        <w:r>
          <w:rPr>
            <w:rFonts w:hint="eastAsia"/>
            <w:lang w:eastAsia="zh-CN"/>
          </w:rPr>
          <w:t>1</w:t>
        </w:r>
        <w:r>
          <w:t xml:space="preserve"> or FR2 MIMO testing [</w:t>
        </w:r>
        <w:r>
          <w:rPr>
            <w:rFonts w:hint="eastAsia"/>
            <w:lang w:eastAsia="zh-CN"/>
          </w:rPr>
          <w:t>TS 38.151</w:t>
        </w:r>
        <w:r>
          <w:t>], see Clause B.2, as illustrated in Figure 5.2</w:t>
        </w:r>
        <w:r>
          <w:rPr>
            <w:rFonts w:hint="eastAsia"/>
            <w:lang w:eastAsia="zh-CN"/>
          </w:rPr>
          <w:t>-2</w:t>
        </w:r>
        <w:r>
          <w:t>.</w:t>
        </w:r>
      </w:ins>
    </w:p>
    <w:p w14:paraId="2E21FDC4" w14:textId="77777777" w:rsidR="00380D28" w:rsidRDefault="00380D28" w:rsidP="00380D28">
      <w:pPr>
        <w:jc w:val="both"/>
        <w:rPr>
          <w:ins w:id="58" w:author="Qualcomm_Bin Han" w:date="2025-02-26T11:49:00Z" w16du:dateUtc="2025-02-26T03:49:00Z"/>
        </w:rPr>
      </w:pPr>
    </w:p>
    <w:p w14:paraId="691113F4" w14:textId="77777777" w:rsidR="00380D28" w:rsidRDefault="00380D28" w:rsidP="00380D28">
      <w:pPr>
        <w:pStyle w:val="TH"/>
        <w:rPr>
          <w:ins w:id="59" w:author="Qualcomm_Bin Han" w:date="2025-02-26T11:49:00Z" w16du:dateUtc="2025-02-26T03:49:00Z"/>
        </w:rPr>
      </w:pPr>
      <w:ins w:id="60" w:author="Qualcomm_Bin Han" w:date="2025-02-26T11:49:00Z" w16du:dateUtc="2025-02-26T03:49:00Z">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ins>
    </w:p>
    <w:p w14:paraId="4F3769FB" w14:textId="77777777" w:rsidR="00380D28" w:rsidRDefault="00380D28" w:rsidP="00380D28">
      <w:pPr>
        <w:pStyle w:val="TH"/>
        <w:rPr>
          <w:ins w:id="61" w:author="Qualcomm_Bin Han" w:date="2025-02-26T11:49:00Z" w16du:dateUtc="2025-02-26T03:49:00Z"/>
        </w:rPr>
      </w:pPr>
      <w:ins w:id="62" w:author="Qualcomm_Bin Han" w:date="2025-02-26T11:49:00Z" w16du:dateUtc="2025-02-26T03:49:00Z">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ins>
    </w:p>
    <w:p w14:paraId="1BE9A312" w14:textId="77777777" w:rsidR="00380D28" w:rsidRDefault="00380D28" w:rsidP="00380D28">
      <w:pPr>
        <w:pStyle w:val="TH"/>
        <w:rPr>
          <w:ins w:id="63" w:author="Qualcomm_Bin Han" w:date="2025-02-26T11:49:00Z" w16du:dateUtc="2025-02-26T03:49:00Z"/>
        </w:rPr>
      </w:pPr>
      <w:ins w:id="64" w:author="Qualcomm_Bin Han" w:date="2025-02-26T11:49:00Z" w16du:dateUtc="2025-02-26T03:49:00Z">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ins>
    </w:p>
    <w:p w14:paraId="6D2197B1" w14:textId="77777777" w:rsidR="00380D28" w:rsidRDefault="00380D28" w:rsidP="00380D28">
      <w:pPr>
        <w:pStyle w:val="TF"/>
        <w:rPr>
          <w:ins w:id="65" w:author="Qualcomm_Bin Han" w:date="2025-02-26T11:49:00Z" w16du:dateUtc="2025-02-26T03:49:00Z"/>
        </w:rPr>
      </w:pPr>
      <w:ins w:id="66" w:author="Qualcomm_Bin Han" w:date="2025-02-26T11:49:00Z" w16du:dateUtc="2025-02-26T03:49:00Z">
        <w:r>
          <w:t>Figure 5.2-</w:t>
        </w:r>
        <w:r>
          <w:rPr>
            <w:rFonts w:eastAsiaTheme="minorEastAsia" w:hint="eastAsia"/>
            <w:lang w:eastAsia="zh-CN"/>
          </w:rPr>
          <w:t>1</w:t>
        </w:r>
        <w:r>
          <w:t xml:space="preserve">: </w:t>
        </w:r>
        <w:r w:rsidRPr="004229B0">
          <w:t>Example RRM baseline system with two simultaneously active AoA</w:t>
        </w:r>
        <w:r>
          <w:t xml:space="preserve"> using top: DFF setup, centre: Enhanced IFF setup, bottom: IFF+DFF setup.</w:t>
        </w:r>
      </w:ins>
    </w:p>
    <w:p w14:paraId="3CC55D4F" w14:textId="77777777" w:rsidR="00380D28" w:rsidRDefault="00380D28" w:rsidP="00380D28">
      <w:pPr>
        <w:pStyle w:val="TH"/>
        <w:rPr>
          <w:ins w:id="67" w:author="Qualcomm_Bin Han" w:date="2025-02-26T11:49:00Z" w16du:dateUtc="2025-02-26T03:49:00Z"/>
        </w:rPr>
      </w:pPr>
      <w:ins w:id="68" w:author="Qualcomm_Bin Han" w:date="2025-02-26T11:49:00Z" w16du:dateUtc="2025-02-26T03:49:00Z">
        <w:r w:rsidRPr="004229B0">
          <w:rPr>
            <w:noProof/>
          </w:rPr>
          <w:lastRenderedPageBreak/>
          <w:drawing>
            <wp:inline distT="0" distB="0" distL="0" distR="0" wp14:anchorId="4D203426" wp14:editId="03C82FFF">
              <wp:extent cx="2286000" cy="1992169"/>
              <wp:effectExtent l="0" t="0" r="0" b="8255"/>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1992169"/>
                      </a:xfrm>
                      <a:prstGeom prst="rect">
                        <a:avLst/>
                      </a:prstGeom>
                      <a:noFill/>
                      <a:ln>
                        <a:noFill/>
                      </a:ln>
                    </pic:spPr>
                  </pic:pic>
                </a:graphicData>
              </a:graphic>
            </wp:inline>
          </w:drawing>
        </w:r>
      </w:ins>
    </w:p>
    <w:p w14:paraId="50C62110" w14:textId="37BE6482" w:rsidR="00380D28" w:rsidRDefault="00380D28">
      <w:pPr>
        <w:pStyle w:val="TF"/>
        <w:pPrChange w:id="69" w:author="Qualcomm_Bin Han" w:date="2025-02-26T11:54:00Z" w16du:dateUtc="2025-02-26T03:54:00Z">
          <w:pPr>
            <w:pStyle w:val="Guidance"/>
          </w:pPr>
        </w:pPrChange>
      </w:pPr>
      <w:ins w:id="70" w:author="Qualcomm_Bin Han" w:date="2025-02-26T11:49:00Z" w16du:dateUtc="2025-02-26T03:49:00Z">
        <w:r>
          <w:t>Figure 5.2-</w:t>
        </w:r>
        <w:r>
          <w:rPr>
            <w:rFonts w:eastAsiaTheme="minorEastAsia" w:hint="eastAsia"/>
            <w:lang w:eastAsia="zh-CN"/>
          </w:rPr>
          <w:t>2</w:t>
        </w:r>
        <w:r>
          <w:t xml:space="preserve">: </w:t>
        </w:r>
        <w:r w:rsidRPr="004229B0">
          <w:t xml:space="preserve">Example </w:t>
        </w:r>
        <w:r>
          <w:t>FR2 MIMO OTA 3D-MPAC system.</w:t>
        </w:r>
      </w:ins>
    </w:p>
    <w:p w14:paraId="39DCC74A" w14:textId="11A0FAFD" w:rsidR="002521B1" w:rsidRDefault="002521B1" w:rsidP="002521B1">
      <w:pPr>
        <w:pStyle w:val="Heading2"/>
        <w:rPr>
          <w:lang w:eastAsia="zh-CN"/>
        </w:rPr>
      </w:pPr>
      <w:bookmarkStart w:id="71" w:name="_Toc175226264"/>
      <w:r>
        <w:t>5</w:t>
      </w:r>
      <w:r w:rsidRPr="004D3578">
        <w:t>.</w:t>
      </w:r>
      <w:r>
        <w:rPr>
          <w:rFonts w:hint="eastAsia"/>
          <w:lang w:eastAsia="zh-CN"/>
        </w:rPr>
        <w:t>3</w:t>
      </w:r>
      <w:r w:rsidRPr="004D3578">
        <w:tab/>
      </w:r>
      <w:r w:rsidR="00622D0F" w:rsidRPr="00622D0F">
        <w:t>Test System Aspects</w:t>
      </w:r>
      <w:bookmarkEnd w:id="71"/>
    </w:p>
    <w:p w14:paraId="084D910A" w14:textId="082B0CDE" w:rsidR="002521B1" w:rsidRDefault="00622D0F" w:rsidP="00646F95">
      <w:pPr>
        <w:pStyle w:val="Guidance"/>
        <w:rPr>
          <w:ins w:id="72" w:author="Qualcomm_Bin Han" w:date="2025-02-26T11:49:00Z" w16du:dateUtc="2025-02-26T03:49:00Z"/>
        </w:rPr>
      </w:pPr>
      <w:r>
        <w:t xml:space="preserve">&lt;Editor’s note: outcome of </w:t>
      </w:r>
      <w:r>
        <w:rPr>
          <w:rFonts w:hint="eastAsia"/>
          <w:lang w:eastAsia="zh-CN"/>
        </w:rPr>
        <w:t xml:space="preserve"> test system aspects</w:t>
      </w:r>
      <w:r>
        <w:t xml:space="preserve"> for </w:t>
      </w:r>
      <w:r>
        <w:rPr>
          <w:rFonts w:hint="eastAsia"/>
          <w:lang w:eastAsia="zh-CN"/>
        </w:rPr>
        <w:t>STxMP</w:t>
      </w:r>
      <w:r>
        <w:t xml:space="preserve"> UE RF testing can be captured in this clause&gt;</w:t>
      </w:r>
    </w:p>
    <w:p w14:paraId="7ADE8846" w14:textId="77777777" w:rsidR="00380D28" w:rsidRPr="00C76A65" w:rsidRDefault="00380D28" w:rsidP="00C76A65">
      <w:pPr>
        <w:pStyle w:val="Heading3"/>
        <w:rPr>
          <w:ins w:id="73" w:author="Qualcomm_Bin Han" w:date="2025-02-26T11:50:00Z" w16du:dateUtc="2025-02-26T03:50:00Z"/>
          <w:rPrChange w:id="74" w:author="Qualcomm_Bin Han" w:date="2025-02-28T20:13:00Z" w16du:dateUtc="2025-02-28T12:13:00Z">
            <w:rPr>
              <w:ins w:id="75" w:author="Qualcomm_Bin Han" w:date="2025-02-26T11:50:00Z" w16du:dateUtc="2025-02-26T03:50:00Z"/>
              <w:rFonts w:eastAsiaTheme="majorEastAsia" w:cstheme="majorBidi"/>
              <w:color w:val="2F5496" w:themeColor="accent1" w:themeShade="BF"/>
              <w:sz w:val="28"/>
              <w:szCs w:val="28"/>
            </w:rPr>
          </w:rPrChange>
        </w:rPr>
        <w:pPrChange w:id="76" w:author="Qualcomm_Bin Han" w:date="2025-02-28T20:13:00Z" w16du:dateUtc="2025-02-28T12:13:00Z">
          <w:pPr>
            <w:keepNext/>
            <w:keepLines/>
            <w:spacing w:before="160" w:after="80"/>
            <w:outlineLvl w:val="2"/>
          </w:pPr>
        </w:pPrChange>
      </w:pPr>
      <w:ins w:id="77" w:author="Qualcomm_Bin Han" w:date="2025-02-26T11:50:00Z" w16du:dateUtc="2025-02-26T03:50:00Z">
        <w:r w:rsidRPr="00C76A65">
          <w:rPr>
            <w:rPrChange w:id="78" w:author="Qualcomm_Bin Han" w:date="2025-02-28T20:13:00Z" w16du:dateUtc="2025-02-28T12:13:00Z">
              <w:rPr>
                <w:rFonts w:eastAsiaTheme="majorEastAsia" w:cstheme="majorBidi"/>
                <w:color w:val="2F5496" w:themeColor="accent1" w:themeShade="BF"/>
                <w:sz w:val="28"/>
                <w:szCs w:val="28"/>
              </w:rPr>
            </w:rPrChange>
          </w:rPr>
          <w:t>5.3.1</w:t>
        </w:r>
        <w:r w:rsidRPr="00C76A65">
          <w:rPr>
            <w:rPrChange w:id="79" w:author="Qualcomm_Bin Han" w:date="2025-02-28T20:13:00Z" w16du:dateUtc="2025-02-28T12:13:00Z">
              <w:rPr>
                <w:rFonts w:eastAsiaTheme="majorEastAsia" w:cstheme="majorBidi"/>
                <w:color w:val="2F5496" w:themeColor="accent1" w:themeShade="BF"/>
                <w:sz w:val="28"/>
                <w:szCs w:val="28"/>
              </w:rPr>
            </w:rPrChange>
          </w:rPr>
          <w:tab/>
          <w:t>Absolute Probe Locations</w:t>
        </w:r>
      </w:ins>
    </w:p>
    <w:p w14:paraId="461ED12D" w14:textId="77777777" w:rsidR="00380D28" w:rsidRPr="005A00BA" w:rsidRDefault="00380D28" w:rsidP="00380D28">
      <w:pPr>
        <w:rPr>
          <w:ins w:id="80" w:author="Qualcomm_Bin Han" w:date="2025-02-26T11:50:00Z" w16du:dateUtc="2025-02-26T03:50:00Z"/>
        </w:rPr>
      </w:pPr>
      <w:ins w:id="81" w:author="Qualcomm_Bin Han" w:date="2025-02-26T11:50:00Z" w16du:dateUtc="2025-02-26T03:50:00Z">
        <w:r w:rsidRPr="005A00BA">
          <w:rPr>
            <w:rFonts w:eastAsia="Batang"/>
          </w:rPr>
          <w:t xml:space="preserve">Given the rotational symmetry, two 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r w:rsidRPr="005A00BA">
          <w:rPr>
            <w:rFonts w:eastAsiaTheme="minorEastAsia"/>
            <w:bCs/>
            <w:i/>
            <w:iCs/>
            <w:lang w:eastAsia="zh-CN"/>
          </w:rPr>
          <w:t>xz</w:t>
        </w:r>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ins>
    </w:p>
    <w:p w14:paraId="274B8CFB" w14:textId="77777777" w:rsidR="00380D28" w:rsidRPr="00C76A65" w:rsidRDefault="00380D28" w:rsidP="00C76A65">
      <w:pPr>
        <w:pStyle w:val="Heading3"/>
        <w:rPr>
          <w:ins w:id="82" w:author="Qualcomm_Bin Han" w:date="2025-02-26T11:50:00Z" w16du:dateUtc="2025-02-26T03:50:00Z"/>
          <w:rPrChange w:id="83" w:author="Qualcomm_Bin Han" w:date="2025-02-28T20:13:00Z" w16du:dateUtc="2025-02-28T12:13:00Z">
            <w:rPr>
              <w:ins w:id="84" w:author="Qualcomm_Bin Han" w:date="2025-02-26T11:50:00Z" w16du:dateUtc="2025-02-26T03:50:00Z"/>
              <w:rFonts w:eastAsiaTheme="majorEastAsia" w:cstheme="majorBidi"/>
              <w:color w:val="2F5496" w:themeColor="accent1" w:themeShade="BF"/>
              <w:sz w:val="28"/>
              <w:szCs w:val="28"/>
            </w:rPr>
          </w:rPrChange>
        </w:rPr>
        <w:pPrChange w:id="85" w:author="Qualcomm_Bin Han" w:date="2025-02-28T20:13:00Z" w16du:dateUtc="2025-02-28T12:13:00Z">
          <w:pPr>
            <w:keepNext/>
            <w:keepLines/>
            <w:spacing w:before="160" w:after="80"/>
            <w:outlineLvl w:val="2"/>
          </w:pPr>
        </w:pPrChange>
      </w:pPr>
      <w:ins w:id="86" w:author="Qualcomm_Bin Han" w:date="2025-02-26T11:50:00Z" w16du:dateUtc="2025-02-26T03:50:00Z">
        <w:r w:rsidRPr="00C76A65">
          <w:rPr>
            <w:rPrChange w:id="87" w:author="Qualcomm_Bin Han" w:date="2025-02-28T20:13:00Z" w16du:dateUtc="2025-02-28T12:13:00Z">
              <w:rPr>
                <w:rFonts w:eastAsiaTheme="majorEastAsia" w:cstheme="majorBidi"/>
                <w:color w:val="2F5496" w:themeColor="accent1" w:themeShade="BF"/>
                <w:sz w:val="28"/>
                <w:szCs w:val="28"/>
              </w:rPr>
            </w:rPrChange>
          </w:rPr>
          <w:t>5.3.</w:t>
        </w:r>
        <w:r w:rsidRPr="00C76A65">
          <w:rPr>
            <w:rFonts w:hint="eastAsia"/>
            <w:rPrChange w:id="88" w:author="Qualcomm_Bin Han" w:date="2025-02-28T20:13:00Z" w16du:dateUtc="2025-02-28T12:13:00Z">
              <w:rPr>
                <w:rFonts w:eastAsiaTheme="majorEastAsia" w:cstheme="majorBidi" w:hint="eastAsia"/>
                <w:color w:val="2F5496" w:themeColor="accent1" w:themeShade="BF"/>
                <w:sz w:val="28"/>
                <w:szCs w:val="28"/>
                <w:lang w:eastAsia="zh-CN"/>
              </w:rPr>
            </w:rPrChange>
          </w:rPr>
          <w:t>2</w:t>
        </w:r>
        <w:r w:rsidRPr="00C76A65">
          <w:rPr>
            <w:rPrChange w:id="89" w:author="Qualcomm_Bin Han" w:date="2025-02-28T20:13:00Z" w16du:dateUtc="2025-02-28T12:13:00Z">
              <w:rPr>
                <w:rFonts w:eastAsiaTheme="majorEastAsia" w:cstheme="majorBidi"/>
                <w:color w:val="2F5496" w:themeColor="accent1" w:themeShade="BF"/>
                <w:sz w:val="28"/>
                <w:szCs w:val="28"/>
              </w:rPr>
            </w:rPrChange>
          </w:rPr>
          <w:tab/>
          <w:t>AoA1-AoA2 DL Orientation Vectors</w:t>
        </w:r>
      </w:ins>
    </w:p>
    <w:p w14:paraId="186C46AA" w14:textId="77777777" w:rsidR="00380D28" w:rsidRDefault="00380D28" w:rsidP="00380D28">
      <w:pPr>
        <w:rPr>
          <w:ins w:id="90" w:author="Qualcomm_Bin Han" w:date="2025-02-26T11:50:00Z" w16du:dateUtc="2025-02-26T03:50:00Z"/>
          <w:lang w:eastAsia="zh-CN"/>
        </w:rPr>
      </w:pPr>
      <w:ins w:id="91" w:author="Qualcomm_Bin Han" w:date="2025-02-26T11:50:00Z" w16du:dateUtc="2025-02-26T03:50:00Z">
        <w:r w:rsidRPr="005A00BA">
          <w:t xml:space="preserve">It was agreed that the directionality of the AoA1-AoA2 DL orientation vectors matters. </w:t>
        </w:r>
        <w:r w:rsidRPr="005A00BA">
          <w:rPr>
            <w:lang w:eastAsia="zh-CN"/>
          </w:rPr>
          <w:t xml:space="preserve">Given RAN4 has confirmed that the baseline multi-RX/STxMP system is suitable to guarantee the same relative angular separations between specific UE test orientations and probes, </w:t>
        </w:r>
        <w:r>
          <w:rPr>
            <w:rFonts w:hint="eastAsia"/>
            <w:lang w:eastAsia="zh-CN"/>
          </w:rPr>
          <w:t xml:space="preserve">similar as multi-Rx test system specified in [TR 38.871],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ins>
    </w:p>
    <w:p w14:paraId="0CDF9432" w14:textId="77777777" w:rsidR="00380D28" w:rsidRDefault="00380D28" w:rsidP="00380D28">
      <w:pPr>
        <w:pStyle w:val="Heading3"/>
        <w:rPr>
          <w:ins w:id="92" w:author="Qualcomm_Bin Han" w:date="2025-02-26T11:50:00Z" w16du:dateUtc="2025-02-26T03:50:00Z"/>
          <w:lang w:eastAsia="zh-CN"/>
        </w:rPr>
      </w:pPr>
      <w:ins w:id="93" w:author="Qualcomm_Bin Han" w:date="2025-02-26T11:50:00Z" w16du:dateUtc="2025-02-26T03:50:00Z">
        <w:r>
          <w:t>5.3.</w:t>
        </w:r>
        <w:r>
          <w:rPr>
            <w:rFonts w:hint="eastAsia"/>
            <w:lang w:eastAsia="zh-CN"/>
          </w:rPr>
          <w:t>3</w:t>
        </w:r>
        <w:r>
          <w:tab/>
        </w:r>
        <w:r>
          <w:rPr>
            <w:rFonts w:hint="eastAsia"/>
            <w:lang w:eastAsia="zh-CN"/>
          </w:rPr>
          <w:t>Calibration measurement procedure</w:t>
        </w:r>
      </w:ins>
    </w:p>
    <w:p w14:paraId="55A68B01" w14:textId="3AB6E538" w:rsidR="00380D28" w:rsidRDefault="00380D28">
      <w:pPr>
        <w:rPr>
          <w:lang w:eastAsia="zh-CN"/>
        </w:rPr>
        <w:pPrChange w:id="94" w:author="Qualcomm_Bin Han" w:date="2025-02-26T11:50:00Z" w16du:dateUtc="2025-02-26T03:50:00Z">
          <w:pPr>
            <w:pStyle w:val="Guidance"/>
          </w:pPr>
        </w:pPrChange>
      </w:pPr>
      <w:ins w:id="95" w:author="Qualcomm_Bin Han" w:date="2025-02-26T11:50:00Z" w16du:dateUtc="2025-02-26T03:50:00Z">
        <w:r w:rsidRPr="00684CEA">
          <w:t xml:space="preserve">The calibration measurement </w:t>
        </w:r>
        <w:r>
          <w:t>per DFF</w:t>
        </w:r>
        <w:r>
          <w:rPr>
            <w:rFonts w:hint="eastAsia"/>
            <w:lang w:eastAsia="zh-CN"/>
          </w:rPr>
          <w:t xml:space="preserve"> probe and IFF probe specified in [TR 38.871] can be reused for STxMP testing.</w:t>
        </w:r>
      </w:ins>
    </w:p>
    <w:p w14:paraId="4343B7D4" w14:textId="6A470601" w:rsidR="003D4339" w:rsidRDefault="003D4339" w:rsidP="003D4339">
      <w:pPr>
        <w:pStyle w:val="Heading2"/>
        <w:rPr>
          <w:lang w:eastAsia="zh-CN"/>
        </w:rPr>
      </w:pPr>
      <w:bookmarkStart w:id="96" w:name="_Toc175226265"/>
      <w:r>
        <w:t>5</w:t>
      </w:r>
      <w:r w:rsidRPr="004D3578">
        <w:t>.</w:t>
      </w:r>
      <w:r w:rsidR="00622D0F">
        <w:rPr>
          <w:rFonts w:hint="eastAsia"/>
          <w:lang w:eastAsia="zh-CN"/>
        </w:rPr>
        <w:t>4</w:t>
      </w:r>
      <w:r w:rsidRPr="004D3578">
        <w:tab/>
      </w:r>
      <w:r>
        <w:rPr>
          <w:rFonts w:hint="eastAsia"/>
          <w:lang w:eastAsia="zh-CN"/>
        </w:rPr>
        <w:t>Test procedure</w:t>
      </w:r>
      <w:bookmarkEnd w:id="96"/>
    </w:p>
    <w:p w14:paraId="19ECF1EF" w14:textId="77777777" w:rsidR="003D3D94" w:rsidRPr="003D3D94" w:rsidRDefault="00DC7009">
      <w:pPr>
        <w:rPr>
          <w:ins w:id="97" w:author="Qualcomm_Bin Han" w:date="2025-02-26T11:30:00Z" w16du:dateUtc="2025-02-26T03:30:00Z"/>
        </w:rPr>
        <w:pPrChange w:id="98" w:author="Qualcomm_Bin Han" w:date="2025-02-26T11:30:00Z" w16du:dateUtc="2025-02-26T03:30:00Z">
          <w:pPr>
            <w:pStyle w:val="Heading3"/>
            <w:numPr>
              <w:ilvl w:val="2"/>
              <w:numId w:val="10"/>
            </w:numPr>
            <w:ind w:left="720" w:hanging="720"/>
          </w:pPr>
        </w:pPrChange>
      </w:pPr>
      <w:r w:rsidRPr="003D3D94">
        <w:t xml:space="preserve">&lt;Editor’s note: outcome of </w:t>
      </w:r>
      <w:r w:rsidRPr="003D3D94">
        <w:rPr>
          <w:rPrChange w:id="99" w:author="Qualcomm_Bin Han" w:date="2025-02-26T11:30:00Z" w16du:dateUtc="2025-02-26T03:30:00Z">
            <w:rPr>
              <w:lang w:eastAsia="zh-CN"/>
            </w:rPr>
          </w:rPrChange>
        </w:rPr>
        <w:t>test procedure</w:t>
      </w:r>
      <w:r w:rsidRPr="003D3D94">
        <w:t xml:space="preserve"> for </w:t>
      </w:r>
      <w:r w:rsidR="00622D0F" w:rsidRPr="003D3D94">
        <w:rPr>
          <w:rPrChange w:id="100" w:author="Qualcomm_Bin Han" w:date="2025-02-26T11:30:00Z" w16du:dateUtc="2025-02-26T03:30:00Z">
            <w:rPr>
              <w:lang w:eastAsia="zh-CN"/>
            </w:rPr>
          </w:rPrChange>
        </w:rPr>
        <w:t>STxMP</w:t>
      </w:r>
      <w:r w:rsidR="00622D0F" w:rsidRPr="003D3D94">
        <w:t xml:space="preserve"> </w:t>
      </w:r>
      <w:r w:rsidRPr="003D3D94">
        <w:t>UE RF testing can be captured in this clause&gt;</w:t>
      </w:r>
    </w:p>
    <w:p w14:paraId="735AE033" w14:textId="5135D9AF" w:rsidR="00EB1C1C" w:rsidRPr="00DA5D85" w:rsidRDefault="00EB1C1C" w:rsidP="00F347A6">
      <w:pPr>
        <w:pStyle w:val="Heading3"/>
        <w:numPr>
          <w:ilvl w:val="2"/>
          <w:numId w:val="10"/>
        </w:numPr>
        <w:rPr>
          <w:rFonts w:eastAsia="Times New Roman" w:cs="Arial"/>
          <w:sz w:val="22"/>
        </w:rPr>
      </w:pPr>
      <w:r w:rsidRPr="00DA5D85">
        <w:rPr>
          <w:rFonts w:eastAsia="Times New Roman" w:cs="Arial" w:hint="eastAsia"/>
          <w:sz w:val="22"/>
        </w:rPr>
        <w:t>Min peak EIRP</w:t>
      </w:r>
    </w:p>
    <w:p w14:paraId="38171409" w14:textId="749D07B0" w:rsidR="00AE6DEC" w:rsidRDefault="00EB1C1C" w:rsidP="000F605D">
      <w:r>
        <w:rPr>
          <w:rFonts w:hint="eastAsia"/>
        </w:rPr>
        <w:t xml:space="preserve">The min peak EIRP </w:t>
      </w:r>
      <w:ins w:id="101" w:author="Qualcomm_Bin Han" w:date="2025-02-26T11:30:00Z" w16du:dateUtc="2025-02-26T03:30:00Z">
        <w:r w:rsidR="003D3D94">
          <w:rPr>
            <w:rFonts w:hint="eastAsia"/>
            <w:lang w:eastAsia="zh-CN"/>
          </w:rPr>
          <w:t xml:space="preserve">requirement </w:t>
        </w:r>
      </w:ins>
      <w:r>
        <w:rPr>
          <w:rFonts w:hint="eastAsia"/>
        </w:rPr>
        <w:t xml:space="preserve">for </w:t>
      </w:r>
      <w:r w:rsidR="00BA3E7E">
        <w:rPr>
          <w:rFonts w:hint="eastAsia"/>
          <w:lang w:eastAsia="zh-CN"/>
        </w:rPr>
        <w:t>S</w:t>
      </w:r>
      <w:r>
        <w:rPr>
          <w:rFonts w:hint="eastAsia"/>
        </w:rPr>
        <w:t xml:space="preserve">TxMP is defined at the beam peak direction for </w:t>
      </w:r>
      <w:r w:rsidRPr="00350B90">
        <w:t>each of the indicated joint/UL TCI states</w:t>
      </w:r>
      <w:r>
        <w:rPr>
          <w:rFonts w:hint="eastAsia"/>
        </w:rPr>
        <w:t xml:space="preserve">. However, the beam peak search procedure </w:t>
      </w:r>
      <w:ins w:id="102" w:author="Qualcomm_Bin Han" w:date="2025-02-26T11:31:00Z" w16du:dateUtc="2025-02-26T03:31:00Z">
        <w:r w:rsidR="003D3D94">
          <w:rPr>
            <w:rFonts w:hint="eastAsia"/>
            <w:lang w:eastAsia="zh-CN"/>
          </w:rPr>
          <w:t>is not</w:t>
        </w:r>
      </w:ins>
      <w:del w:id="103" w:author="Qualcomm_Bin Han" w:date="2025-02-26T11:31:00Z" w16du:dateUtc="2025-02-26T03:31:00Z">
        <w:r w:rsidDel="003D3D94">
          <w:rPr>
            <w:rFonts w:hint="eastAsia"/>
          </w:rPr>
          <w:delText>doe</w:delText>
        </w:r>
      </w:del>
      <w:del w:id="104" w:author="Qualcomm_Bin Han" w:date="2025-02-26T11:30:00Z" w16du:dateUtc="2025-02-26T03:30:00Z">
        <w:r w:rsidDel="003D3D94">
          <w:rPr>
            <w:rFonts w:hint="eastAsia"/>
          </w:rPr>
          <w:delText>sn</w:delText>
        </w:r>
        <w:r w:rsidDel="003D3D94">
          <w:delText>’</w:delText>
        </w:r>
        <w:r w:rsidDel="003D3D94">
          <w:rPr>
            <w:rFonts w:hint="eastAsia"/>
          </w:rPr>
          <w:delText>t</w:delText>
        </w:r>
      </w:del>
      <w:r>
        <w:rPr>
          <w:rFonts w:hint="eastAsia"/>
        </w:rPr>
        <w:t xml:space="preserve"> </w:t>
      </w:r>
      <w:r>
        <w:t>suitable</w:t>
      </w:r>
      <w:r>
        <w:rPr>
          <w:rFonts w:hint="eastAsia"/>
        </w:rPr>
        <w:t xml:space="preserve"> for </w:t>
      </w:r>
      <w:r w:rsidR="00BA3E7E">
        <w:rPr>
          <w:rFonts w:hint="eastAsia"/>
          <w:lang w:eastAsia="zh-CN"/>
        </w:rPr>
        <w:t>S</w:t>
      </w:r>
      <w:r>
        <w:rPr>
          <w:rFonts w:hint="eastAsia"/>
        </w:rPr>
        <w:t>TxMP due to the following reasons:</w:t>
      </w:r>
    </w:p>
    <w:p w14:paraId="2C671985" w14:textId="386A5399" w:rsidR="000F605D" w:rsidRPr="00475932" w:rsidRDefault="000F605D" w:rsidP="000F605D">
      <w:pPr>
        <w:pStyle w:val="B1"/>
      </w:pPr>
      <w:r>
        <w:t>-</w:t>
      </w:r>
      <w:r>
        <w:tab/>
      </w:r>
      <w:r w:rsidRPr="000F605D">
        <w:t xml:space="preserve">Since only several fixed AoA separation can be chosen in the test system, it is hard to guarantee the </w:t>
      </w:r>
      <w:ins w:id="105" w:author="Qualcomm_Bin Han" w:date="2025-02-26T11:31:00Z" w16du:dateUtc="2025-02-26T03:31:00Z">
        <w:r w:rsidR="003D3D94">
          <w:rPr>
            <w:rFonts w:hint="eastAsia"/>
            <w:lang w:eastAsia="zh-CN"/>
          </w:rPr>
          <w:t xml:space="preserve">tested </w:t>
        </w:r>
      </w:ins>
      <w:r w:rsidRPr="000F605D">
        <w:t>AoA is exactly align</w:t>
      </w:r>
      <w:ins w:id="106" w:author="Qualcomm_Bin Han" w:date="2025-02-26T11:31:00Z" w16du:dateUtc="2025-02-26T03:31:00Z">
        <w:r w:rsidR="003D3D94">
          <w:rPr>
            <w:rFonts w:hint="eastAsia"/>
            <w:lang w:eastAsia="zh-CN"/>
          </w:rPr>
          <w:t>ed</w:t>
        </w:r>
      </w:ins>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lastRenderedPageBreak/>
        <w:t>-</w:t>
      </w:r>
      <w:r>
        <w:tab/>
      </w:r>
      <w:r w:rsidRPr="00700C2A">
        <w:t>Option 1: Consider similar as multi-Rx UE declaration approach for one AoA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AoA pair, one of AoA is at the beam peak direction of single CC operation without STxMP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AoA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and AoA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AoA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AoA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Orientation#1</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Orientation#2</w:t>
            </w:r>
            <w:r w:rsidRPr="00F347A6">
              <w:rPr>
                <w:rFonts w:ascii="Arial" w:eastAsia="DengXian" w:hAnsi="Arial" w:cs="Arial"/>
                <w:color w:val="000000"/>
                <w:sz w:val="13"/>
                <w:szCs w:val="13"/>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AoA pair EIRP</w:t>
            </w:r>
            <w:r w:rsidRPr="00F347A6">
              <w:rPr>
                <w:rFonts w:ascii="Arial" w:eastAsia="DengXian" w:hAnsi="Arial" w:cs="Arial"/>
                <w:color w:val="000000"/>
                <w:sz w:val="13"/>
                <w:szCs w:val="13"/>
              </w:rPr>
              <w:br/>
              <w:t>[AoA1,AoA2]/dBm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[23.79,23.49]</w:t>
            </w:r>
          </w:p>
        </w:tc>
      </w:tr>
    </w:tbl>
    <w:p w14:paraId="539440C8" w14:textId="77777777" w:rsidR="00EB1C1C" w:rsidRDefault="00EB1C1C" w:rsidP="00EB1C1C"/>
    <w:p w14:paraId="2A26C54A" w14:textId="51EDBB82" w:rsidR="00EB1C1C" w:rsidRDefault="00EB1C1C" w:rsidP="00EB1C1C">
      <w:pPr>
        <w:rPr>
          <w:ins w:id="107" w:author="Qualcomm_Bin Han" w:date="2025-02-26T11:32:00Z" w16du:dateUtc="2025-02-26T03:32:00Z"/>
        </w:rPr>
      </w:pPr>
      <w:r>
        <w:rPr>
          <w:rFonts w:hint="eastAsia"/>
        </w:rPr>
        <w:t xml:space="preserve">The results show </w:t>
      </w:r>
      <w:r>
        <w:t>that</w:t>
      </w:r>
      <w:r>
        <w:rPr>
          <w:rFonts w:hint="eastAsia"/>
        </w:rPr>
        <w:t xml:space="preserve"> based on UE declaration, one of AoA is </w:t>
      </w:r>
      <w:r>
        <w:t>always</w:t>
      </w:r>
      <w:r>
        <w:rPr>
          <w:rFonts w:hint="eastAsia"/>
        </w:rPr>
        <w:t xml:space="preserve"> align with the ideal beam peak direction of panels when maximum EIRP is achieved, and u</w:t>
      </w:r>
      <w:r w:rsidRPr="00A92F42">
        <w:t xml:space="preserve">nder proper UE orientation and AoA offset, a AoA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ins w:id="108" w:author="Qualcomm_Bin Han" w:date="2025-02-26T11:32:00Z" w16du:dateUtc="2025-02-26T03:32:00Z">
        <w:r w:rsidR="003D3D94">
          <w:rPr>
            <w:rFonts w:hint="eastAsia"/>
            <w:lang w:eastAsia="zh-CN"/>
          </w:rPr>
          <w:t>O</w:t>
        </w:r>
      </w:ins>
      <w:del w:id="109" w:author="Qualcomm_Bin Han" w:date="2025-02-26T11:32:00Z" w16du:dateUtc="2025-02-26T03:32:00Z">
        <w:r w:rsidR="00091248" w:rsidDel="003D3D94">
          <w:rPr>
            <w:rFonts w:hint="eastAsia"/>
            <w:lang w:eastAsia="zh-CN"/>
          </w:rPr>
          <w:delText>o</w:delText>
        </w:r>
      </w:del>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r w:rsidR="00411EEE">
        <w:rPr>
          <w:rFonts w:hint="eastAsia"/>
          <w:szCs w:val="24"/>
          <w:lang w:eastAsia="zh-CN"/>
        </w:rPr>
        <w:t>S</w:t>
      </w:r>
      <w:r>
        <w:rPr>
          <w:szCs w:val="24"/>
        </w:rPr>
        <w:t>TxMP verification.</w:t>
      </w:r>
      <w:r w:rsidDel="0072315D">
        <w:rPr>
          <w:rFonts w:hint="eastAsia"/>
        </w:rPr>
        <w:t xml:space="preserve"> </w:t>
      </w:r>
    </w:p>
    <w:p w14:paraId="46269679" w14:textId="770FBF14" w:rsidR="003D3D94" w:rsidRDefault="003D3D94" w:rsidP="003D3D94">
      <w:pPr>
        <w:rPr>
          <w:ins w:id="110" w:author="Qualcomm_Bin Han" w:date="2025-02-26T11:32:00Z" w16du:dateUtc="2025-02-26T03:32:00Z"/>
          <w:rFonts w:eastAsia="DengXian"/>
        </w:rPr>
      </w:pPr>
      <w:ins w:id="111" w:author="Qualcomm_Bin Han" w:date="2025-02-26T11:32:00Z" w16du:dateUtc="2025-02-26T03:32:00Z">
        <w:r>
          <w:rPr>
            <w:rFonts w:eastAsia="DengXian" w:hint="eastAsia"/>
          </w:rPr>
          <w:t>A</w:t>
        </w:r>
        <w:r>
          <w:rPr>
            <w:rFonts w:eastAsia="DengXian"/>
          </w:rPr>
          <w:t>fter RAN4 discussion, the conclusion on AoA pair (AoA1 and AoA2) selection is as following which is a combination of Option 1 and Option 2:</w:t>
        </w:r>
      </w:ins>
    </w:p>
    <w:p w14:paraId="27F6F55F" w14:textId="6A5DD766" w:rsidR="003D3D94" w:rsidRPr="00380D28" w:rsidRDefault="003D3D94">
      <w:pPr>
        <w:pStyle w:val="B1"/>
        <w:rPr>
          <w:ins w:id="112" w:author="Qualcomm_Bin Han" w:date="2025-02-26T11:33:00Z" w16du:dateUtc="2025-02-26T03:33:00Z"/>
          <w:rPrChange w:id="113" w:author="Qualcomm_Bin Han" w:date="2025-02-26T11:53:00Z" w16du:dateUtc="2025-02-26T03:53:00Z">
            <w:rPr>
              <w:ins w:id="114" w:author="Qualcomm_Bin Han" w:date="2025-02-26T11:33:00Z" w16du:dateUtc="2025-02-26T03:33:00Z"/>
              <w:rFonts w:eastAsia="DengXian"/>
            </w:rPr>
          </w:rPrChange>
        </w:rPr>
        <w:pPrChange w:id="115" w:author="Qualcomm_Bin Han" w:date="2025-02-26T11:53:00Z" w16du:dateUtc="2025-02-26T03:53:00Z">
          <w:pPr/>
        </w:pPrChange>
      </w:pPr>
      <w:ins w:id="116" w:author="Qualcomm_Bin Han" w:date="2025-02-26T11:34:00Z" w16du:dateUtc="2025-02-26T03:34:00Z">
        <w:r>
          <w:rPr>
            <w:rFonts w:hint="eastAsia"/>
          </w:rPr>
          <w:t xml:space="preserve">   -</w:t>
        </w:r>
      </w:ins>
      <w:ins w:id="117" w:author="Qualcomm_Bin Han" w:date="2025-02-26T11:33:00Z" w16du:dateUtc="2025-02-26T03:33:00Z">
        <w:r>
          <w:tab/>
        </w:r>
      </w:ins>
      <w:ins w:id="118" w:author="Qualcomm_Bin Han" w:date="2025-02-26T11:36:00Z" w16du:dateUtc="2025-02-26T03:36:00Z">
        <w:r>
          <w:rPr>
            <w:rFonts w:hint="eastAsia"/>
          </w:rPr>
          <w:t xml:space="preserve">  </w:t>
        </w:r>
      </w:ins>
      <w:ins w:id="119" w:author="Qualcomm_Bin Han" w:date="2025-02-26T11:32:00Z" w16du:dateUtc="2025-02-26T03:32:00Z">
        <w:r w:rsidRPr="00380D28">
          <w:t>If UE declares the AoA1, then</w:t>
        </w:r>
      </w:ins>
    </w:p>
    <w:p w14:paraId="2C5CFB46" w14:textId="60A90D28" w:rsidR="003D3D94" w:rsidRPr="00380D28" w:rsidRDefault="003D3D94">
      <w:pPr>
        <w:pStyle w:val="B1"/>
        <w:rPr>
          <w:ins w:id="120" w:author="Qualcomm_Bin Han" w:date="2025-02-26T11:35:00Z" w16du:dateUtc="2025-02-26T03:35:00Z"/>
          <w:rPrChange w:id="121" w:author="Qualcomm_Bin Han" w:date="2025-02-26T11:53:00Z" w16du:dateUtc="2025-02-26T03:53:00Z">
            <w:rPr>
              <w:ins w:id="122" w:author="Qualcomm_Bin Han" w:date="2025-02-26T11:35:00Z" w16du:dateUtc="2025-02-26T03:35:00Z"/>
              <w:rFonts w:eastAsia="DengXian"/>
            </w:rPr>
          </w:rPrChange>
        </w:rPr>
        <w:pPrChange w:id="123" w:author="Qualcomm_Bin Han" w:date="2025-02-26T11:53:00Z" w16du:dateUtc="2025-02-26T03:53:00Z">
          <w:pPr/>
        </w:pPrChange>
      </w:pPr>
      <w:ins w:id="124" w:author="Qualcomm_Bin Han" w:date="2025-02-26T11:34:00Z" w16du:dateUtc="2025-02-26T03:34:00Z">
        <w:r w:rsidRPr="00380D28">
          <w:rPr>
            <w:rPrChange w:id="125" w:author="Qualcomm_Bin Han" w:date="2025-02-26T11:53:00Z" w16du:dateUtc="2025-02-26T03:53:00Z">
              <w:rPr>
                <w:rFonts w:eastAsia="DengXian"/>
                <w:lang w:eastAsia="zh-CN"/>
              </w:rPr>
            </w:rPrChange>
          </w:rPr>
          <w:t xml:space="preserve">      </w:t>
        </w:r>
      </w:ins>
      <w:ins w:id="126" w:author="Qualcomm_Bin Han" w:date="2025-02-26T11:35:00Z" w16du:dateUtc="2025-02-26T03:35:00Z">
        <w:r w:rsidRPr="00380D28">
          <w:rPr>
            <w:rPrChange w:id="127" w:author="Qualcomm_Bin Han" w:date="2025-02-26T11:53:00Z" w16du:dateUtc="2025-02-26T03:53:00Z">
              <w:rPr>
                <w:rFonts w:eastAsia="DengXian"/>
                <w:lang w:eastAsia="zh-CN"/>
              </w:rPr>
            </w:rPrChange>
          </w:rPr>
          <w:t xml:space="preserve">a) </w:t>
        </w:r>
      </w:ins>
      <w:ins w:id="128" w:author="Qualcomm_Bin Han" w:date="2025-02-26T11:32:00Z" w16du:dateUtc="2025-02-26T03:32:00Z">
        <w:r w:rsidRPr="00380D28">
          <w:t>The declaration of AoA1 direction can be any direction.</w:t>
        </w:r>
      </w:ins>
    </w:p>
    <w:p w14:paraId="1458AC2A" w14:textId="77777777" w:rsidR="003D3D94" w:rsidRPr="00380D28" w:rsidRDefault="003D3D94">
      <w:pPr>
        <w:pStyle w:val="B1"/>
        <w:rPr>
          <w:ins w:id="129" w:author="Qualcomm_Bin Han" w:date="2025-02-26T11:35:00Z" w16du:dateUtc="2025-02-26T03:35:00Z"/>
          <w:rPrChange w:id="130" w:author="Qualcomm_Bin Han" w:date="2025-02-26T11:53:00Z" w16du:dateUtc="2025-02-26T03:53:00Z">
            <w:rPr>
              <w:ins w:id="131" w:author="Qualcomm_Bin Han" w:date="2025-02-26T11:35:00Z" w16du:dateUtc="2025-02-26T03:35:00Z"/>
              <w:rFonts w:eastAsia="DengXian"/>
            </w:rPr>
          </w:rPrChange>
        </w:rPr>
        <w:pPrChange w:id="132" w:author="Qualcomm_Bin Han" w:date="2025-02-26T11:53:00Z" w16du:dateUtc="2025-02-26T03:53:00Z">
          <w:pPr/>
        </w:pPrChange>
      </w:pPr>
      <w:ins w:id="133" w:author="Qualcomm_Bin Han" w:date="2025-02-26T11:35:00Z" w16du:dateUtc="2025-02-26T03:35:00Z">
        <w:r w:rsidRPr="00380D28">
          <w:rPr>
            <w:rPrChange w:id="134" w:author="Qualcomm_Bin Han" w:date="2025-02-26T11:53:00Z" w16du:dateUtc="2025-02-26T03:53:00Z">
              <w:rPr>
                <w:rFonts w:eastAsia="DengXian"/>
                <w:lang w:eastAsia="zh-CN"/>
              </w:rPr>
            </w:rPrChange>
          </w:rPr>
          <w:t xml:space="preserve">       b) </w:t>
        </w:r>
      </w:ins>
      <w:ins w:id="135" w:author="Qualcomm_Bin Han" w:date="2025-02-26T11:32:00Z" w16du:dateUtc="2025-02-26T03:32:00Z">
        <w:r w:rsidRPr="00380D28">
          <w:rPr>
            <w:rPrChange w:id="136" w:author="Qualcomm_Bin Han" w:date="2025-02-26T11:53:00Z" w16du:dateUtc="2025-02-26T03:53:00Z">
              <w:rPr>
                <w:rFonts w:eastAsia="DengXian"/>
              </w:rPr>
            </w:rPrChange>
          </w:rPr>
          <w:t>AoA2 direction is to use AoA1 + or - UE declared offset from set of {30deg, 60deg, 90deg, 120deg, 150deg} in</w:t>
        </w:r>
      </w:ins>
      <w:ins w:id="137" w:author="Qualcomm_Bin Han" w:date="2025-02-26T11:35:00Z" w16du:dateUtc="2025-02-26T03:35:00Z">
        <w:r w:rsidRPr="00380D28">
          <w:rPr>
            <w:rPrChange w:id="138" w:author="Qualcomm_Bin Han" w:date="2025-02-26T11:53:00Z" w16du:dateUtc="2025-02-26T03:53:00Z">
              <w:rPr>
                <w:rFonts w:eastAsia="DengXian"/>
                <w:lang w:eastAsia="zh-CN"/>
              </w:rPr>
            </w:rPrChange>
          </w:rPr>
          <w:t xml:space="preserve">    </w:t>
        </w:r>
      </w:ins>
      <w:ins w:id="139" w:author="Qualcomm_Bin Han" w:date="2025-02-26T11:32:00Z" w16du:dateUtc="2025-02-26T03:32:00Z">
        <w:r w:rsidRPr="00380D28">
          <w:rPr>
            <w:rPrChange w:id="140" w:author="Qualcomm_Bin Han" w:date="2025-02-26T11:53:00Z" w16du:dateUtc="2025-02-26T03:53:00Z">
              <w:rPr>
                <w:rFonts w:eastAsia="DengXian"/>
              </w:rPr>
            </w:rPrChange>
          </w:rPr>
          <w:t>xz plane of test system</w:t>
        </w:r>
      </w:ins>
    </w:p>
    <w:p w14:paraId="12D778D9" w14:textId="046DDD7B" w:rsidR="003D3D94" w:rsidRPr="00380D28" w:rsidRDefault="003D3D94">
      <w:pPr>
        <w:pStyle w:val="B1"/>
        <w:rPr>
          <w:ins w:id="141" w:author="Qualcomm_Bin Han" w:date="2025-02-26T11:35:00Z" w16du:dateUtc="2025-02-26T03:35:00Z"/>
          <w:rPrChange w:id="142" w:author="Qualcomm_Bin Han" w:date="2025-02-26T11:53:00Z" w16du:dateUtc="2025-02-26T03:53:00Z">
            <w:rPr>
              <w:ins w:id="143" w:author="Qualcomm_Bin Han" w:date="2025-02-26T11:35:00Z" w16du:dateUtc="2025-02-26T03:35:00Z"/>
              <w:rFonts w:eastAsia="DengXian"/>
            </w:rPr>
          </w:rPrChange>
        </w:rPr>
        <w:pPrChange w:id="144" w:author="Qualcomm_Bin Han" w:date="2025-02-26T11:53:00Z" w16du:dateUtc="2025-02-26T03:53:00Z">
          <w:pPr/>
        </w:pPrChange>
      </w:pPr>
      <w:ins w:id="145" w:author="Qualcomm_Bin Han" w:date="2025-02-26T11:35:00Z" w16du:dateUtc="2025-02-26T03:35:00Z">
        <w:r w:rsidRPr="00380D28">
          <w:rPr>
            <w:rPrChange w:id="146" w:author="Qualcomm_Bin Han" w:date="2025-02-26T11:53:00Z" w16du:dateUtc="2025-02-26T03:53:00Z">
              <w:rPr>
                <w:rFonts w:eastAsia="DengXian"/>
                <w:lang w:eastAsia="zh-CN"/>
              </w:rPr>
            </w:rPrChange>
          </w:rPr>
          <w:t xml:space="preserve">      </w:t>
        </w:r>
      </w:ins>
      <w:ins w:id="147" w:author="Qualcomm_Bin Han" w:date="2025-02-26T11:36:00Z" w16du:dateUtc="2025-02-26T03:36:00Z">
        <w:r w:rsidRPr="00380D28">
          <w:rPr>
            <w:rPrChange w:id="148" w:author="Qualcomm_Bin Han" w:date="2025-02-26T11:53:00Z" w16du:dateUtc="2025-02-26T03:53:00Z">
              <w:rPr>
                <w:rFonts w:eastAsia="DengXian"/>
                <w:lang w:eastAsia="zh-CN"/>
              </w:rPr>
            </w:rPrChange>
          </w:rPr>
          <w:t xml:space="preserve"> </w:t>
        </w:r>
      </w:ins>
      <w:ins w:id="149" w:author="Qualcomm_Bin Han" w:date="2025-02-26T11:35:00Z" w16du:dateUtc="2025-02-26T03:35:00Z">
        <w:r w:rsidRPr="00380D28">
          <w:rPr>
            <w:rPrChange w:id="150" w:author="Qualcomm_Bin Han" w:date="2025-02-26T11:53:00Z" w16du:dateUtc="2025-02-26T03:53:00Z">
              <w:rPr>
                <w:rFonts w:eastAsia="DengXian"/>
                <w:lang w:eastAsia="zh-CN"/>
              </w:rPr>
            </w:rPrChange>
          </w:rPr>
          <w:t xml:space="preserve">c) </w:t>
        </w:r>
      </w:ins>
      <w:ins w:id="151" w:author="Qualcomm_Bin Han" w:date="2025-02-26T11:32:00Z" w16du:dateUtc="2025-02-26T03:32:00Z">
        <w:r w:rsidRPr="00380D28">
          <w:rPr>
            <w:rPrChange w:id="152" w:author="Qualcomm_Bin Han" w:date="2025-02-26T11:53:00Z" w16du:dateUtc="2025-02-26T03:53:00Z">
              <w:rPr>
                <w:rFonts w:eastAsia="DengXian"/>
              </w:rPr>
            </w:rPrChange>
          </w:rPr>
          <w:t>AoA1+ UE declared offset or AoA1 - UE declared offset needs to be declared by UE</w:t>
        </w:r>
      </w:ins>
    </w:p>
    <w:p w14:paraId="39638DE5" w14:textId="77777777" w:rsidR="003D3D94" w:rsidRPr="00380D28" w:rsidRDefault="003D3D94">
      <w:pPr>
        <w:pStyle w:val="B1"/>
        <w:rPr>
          <w:ins w:id="153" w:author="Qualcomm_Bin Han" w:date="2025-02-26T11:36:00Z" w16du:dateUtc="2025-02-26T03:36:00Z"/>
          <w:rPrChange w:id="154" w:author="Qualcomm_Bin Han" w:date="2025-02-26T11:53:00Z" w16du:dateUtc="2025-02-26T03:53:00Z">
            <w:rPr>
              <w:ins w:id="155" w:author="Qualcomm_Bin Han" w:date="2025-02-26T11:36:00Z" w16du:dateUtc="2025-02-26T03:36:00Z"/>
              <w:rFonts w:eastAsia="DengXian"/>
            </w:rPr>
          </w:rPrChange>
        </w:rPr>
        <w:pPrChange w:id="156" w:author="Qualcomm_Bin Han" w:date="2025-02-26T11:53:00Z" w16du:dateUtc="2025-02-26T03:53:00Z">
          <w:pPr/>
        </w:pPrChange>
      </w:pPr>
      <w:ins w:id="157" w:author="Qualcomm_Bin Han" w:date="2025-02-26T11:35:00Z" w16du:dateUtc="2025-02-26T03:35:00Z">
        <w:r w:rsidRPr="00380D28">
          <w:rPr>
            <w:rPrChange w:id="158" w:author="Qualcomm_Bin Han" w:date="2025-02-26T11:53:00Z" w16du:dateUtc="2025-02-26T03:53:00Z">
              <w:rPr>
                <w:rFonts w:eastAsia="DengXian"/>
                <w:lang w:eastAsia="zh-CN"/>
              </w:rPr>
            </w:rPrChange>
          </w:rPr>
          <w:t xml:space="preserve">    </w:t>
        </w:r>
      </w:ins>
      <w:ins w:id="159" w:author="Qualcomm_Bin Han" w:date="2025-02-26T11:36:00Z" w16du:dateUtc="2025-02-26T03:36:00Z">
        <w:r w:rsidRPr="00380D28">
          <w:rPr>
            <w:rPrChange w:id="160" w:author="Qualcomm_Bin Han" w:date="2025-02-26T11:53:00Z" w16du:dateUtc="2025-02-26T03:53:00Z">
              <w:rPr>
                <w:rFonts w:eastAsia="DengXian"/>
                <w:lang w:eastAsia="zh-CN"/>
              </w:rPr>
            </w:rPrChange>
          </w:rPr>
          <w:t xml:space="preserve">   </w:t>
        </w:r>
      </w:ins>
      <w:ins w:id="161" w:author="Qualcomm_Bin Han" w:date="2025-02-26T11:35:00Z" w16du:dateUtc="2025-02-26T03:35:00Z">
        <w:r w:rsidRPr="00380D28">
          <w:rPr>
            <w:rPrChange w:id="162" w:author="Qualcomm_Bin Han" w:date="2025-02-26T11:53:00Z" w16du:dateUtc="2025-02-26T03:53:00Z">
              <w:rPr>
                <w:rFonts w:eastAsia="DengXian"/>
                <w:lang w:eastAsia="zh-CN"/>
              </w:rPr>
            </w:rPrChange>
          </w:rPr>
          <w:t xml:space="preserve">d) </w:t>
        </w:r>
      </w:ins>
      <w:ins w:id="163" w:author="Qualcomm_Bin Han" w:date="2025-02-26T11:32:00Z" w16du:dateUtc="2025-02-26T03:32:00Z">
        <w:r w:rsidRPr="00380D28">
          <w:rPr>
            <w:rPrChange w:id="164" w:author="Qualcomm_Bin Han" w:date="2025-02-26T11:53:00Z" w16du:dateUtc="2025-02-26T03:53:00Z">
              <w:rPr>
                <w:rFonts w:eastAsia="DengXian"/>
              </w:rPr>
            </w:rPrChange>
          </w:rPr>
          <w:t>If AoA1 and AoA2 directions pass EIRP P</w:t>
        </w:r>
        <w:r w:rsidRPr="00380D28">
          <w:rPr>
            <w:rPrChange w:id="165" w:author="Qualcomm_Bin Han" w:date="2025-02-26T11:53:00Z" w16du:dateUtc="2025-02-26T03:53:00Z">
              <w:rPr>
                <w:rFonts w:eastAsia="DengXian"/>
                <w:vertAlign w:val="subscript"/>
              </w:rPr>
            </w:rPrChange>
          </w:rPr>
          <w:t>UMAX,f,c,k</w:t>
        </w:r>
        <w:r w:rsidRPr="00380D28">
          <w:rPr>
            <w:rPrChange w:id="166" w:author="Qualcomm_Bin Han" w:date="2025-02-26T11:53:00Z" w16du:dateUtc="2025-02-26T03:53:00Z">
              <w:rPr>
                <w:rFonts w:eastAsia="DengXian"/>
              </w:rPr>
            </w:rPrChange>
          </w:rPr>
          <w:t xml:space="preserve"> requirements, the DUT pass the test.</w:t>
        </w:r>
      </w:ins>
    </w:p>
    <w:p w14:paraId="7DD7A162" w14:textId="77777777" w:rsidR="003D3D94" w:rsidRPr="00380D28" w:rsidRDefault="003D3D94">
      <w:pPr>
        <w:pStyle w:val="B1"/>
        <w:rPr>
          <w:ins w:id="167" w:author="Qualcomm_Bin Han" w:date="2025-02-26T11:36:00Z" w16du:dateUtc="2025-02-26T03:36:00Z"/>
          <w:rPrChange w:id="168" w:author="Qualcomm_Bin Han" w:date="2025-02-26T11:53:00Z" w16du:dateUtc="2025-02-26T03:53:00Z">
            <w:rPr>
              <w:ins w:id="169" w:author="Qualcomm_Bin Han" w:date="2025-02-26T11:36:00Z" w16du:dateUtc="2025-02-26T03:36:00Z"/>
              <w:rFonts w:eastAsia="DengXian"/>
            </w:rPr>
          </w:rPrChange>
        </w:rPr>
        <w:pPrChange w:id="170" w:author="Qualcomm_Bin Han" w:date="2025-02-26T11:53:00Z" w16du:dateUtc="2025-02-26T03:53:00Z">
          <w:pPr/>
        </w:pPrChange>
      </w:pPr>
      <w:ins w:id="171" w:author="Qualcomm_Bin Han" w:date="2025-02-26T11:36:00Z" w16du:dateUtc="2025-02-26T03:36:00Z">
        <w:r w:rsidRPr="00380D28">
          <w:rPr>
            <w:rPrChange w:id="172" w:author="Qualcomm_Bin Han" w:date="2025-02-26T11:53:00Z" w16du:dateUtc="2025-02-26T03:53:00Z">
              <w:rPr>
                <w:rFonts w:eastAsia="DengXian"/>
                <w:lang w:eastAsia="zh-CN"/>
              </w:rPr>
            </w:rPrChange>
          </w:rPr>
          <w:t xml:space="preserve">   -   </w:t>
        </w:r>
      </w:ins>
      <w:ins w:id="173" w:author="Qualcomm_Bin Han" w:date="2025-02-26T11:32:00Z" w16du:dateUtc="2025-02-26T03:32:00Z">
        <w:r w:rsidRPr="00380D28">
          <w:rPr>
            <w:rPrChange w:id="174" w:author="Qualcomm_Bin Han" w:date="2025-02-26T11:53:00Z" w16du:dateUtc="2025-02-26T03:53:00Z">
              <w:rPr>
                <w:rFonts w:eastAsia="DengXian"/>
              </w:rPr>
            </w:rPrChange>
          </w:rPr>
          <w:t>If UE doesn’t declare AoA1, then</w:t>
        </w:r>
      </w:ins>
    </w:p>
    <w:p w14:paraId="5D23ACE9" w14:textId="77777777" w:rsidR="003D3D94" w:rsidRPr="00380D28" w:rsidRDefault="003D3D94">
      <w:pPr>
        <w:pStyle w:val="B1"/>
        <w:rPr>
          <w:ins w:id="175" w:author="Qualcomm_Bin Han" w:date="2025-02-26T11:36:00Z" w16du:dateUtc="2025-02-26T03:36:00Z"/>
          <w:rPrChange w:id="176" w:author="Qualcomm_Bin Han" w:date="2025-02-26T11:52:00Z" w16du:dateUtc="2025-02-26T03:52:00Z">
            <w:rPr>
              <w:ins w:id="177" w:author="Qualcomm_Bin Han" w:date="2025-02-26T11:36:00Z" w16du:dateUtc="2025-02-26T03:36:00Z"/>
              <w:rFonts w:eastAsia="DengXian"/>
            </w:rPr>
          </w:rPrChange>
        </w:rPr>
        <w:pPrChange w:id="178" w:author="Qualcomm_Bin Han" w:date="2025-02-26T11:52:00Z" w16du:dateUtc="2025-02-26T03:52:00Z">
          <w:pPr/>
        </w:pPrChange>
      </w:pPr>
      <w:ins w:id="179" w:author="Qualcomm_Bin Han" w:date="2025-02-26T11:36:00Z" w16du:dateUtc="2025-02-26T03:36:00Z">
        <w:r w:rsidRPr="00380D28">
          <w:rPr>
            <w:rPrChange w:id="180" w:author="Qualcomm_Bin Han" w:date="2025-02-26T11:52:00Z" w16du:dateUtc="2025-02-26T03:52:00Z">
              <w:rPr>
                <w:rFonts w:eastAsia="DengXian"/>
                <w:lang w:eastAsia="zh-CN"/>
              </w:rPr>
            </w:rPrChange>
          </w:rPr>
          <w:t xml:space="preserve">      a) </w:t>
        </w:r>
      </w:ins>
      <w:ins w:id="181" w:author="Qualcomm_Bin Han" w:date="2025-02-26T11:32:00Z" w16du:dateUtc="2025-02-26T03:32:00Z">
        <w:r w:rsidRPr="00380D28">
          <w:rPr>
            <w:rPrChange w:id="182" w:author="Qualcomm_Bin Han" w:date="2025-02-26T11:52:00Z" w16du:dateUtc="2025-02-26T03:52:00Z">
              <w:rPr>
                <w:rFonts w:eastAsia="DengXian"/>
              </w:rPr>
            </w:rPrChange>
          </w:rPr>
          <w:t>the default AoA1, i.e., the beam peak direction of single CC operation without STxMP is applied</w:t>
        </w:r>
      </w:ins>
    </w:p>
    <w:p w14:paraId="58524DFE" w14:textId="77777777" w:rsidR="003D3D94" w:rsidRPr="00380D28" w:rsidRDefault="003D3D94">
      <w:pPr>
        <w:pStyle w:val="B1"/>
        <w:rPr>
          <w:ins w:id="183" w:author="Qualcomm_Bin Han" w:date="2025-02-26T11:36:00Z" w16du:dateUtc="2025-02-26T03:36:00Z"/>
          <w:rPrChange w:id="184" w:author="Qualcomm_Bin Han" w:date="2025-02-26T11:52:00Z" w16du:dateUtc="2025-02-26T03:52:00Z">
            <w:rPr>
              <w:ins w:id="185" w:author="Qualcomm_Bin Han" w:date="2025-02-26T11:36:00Z" w16du:dateUtc="2025-02-26T03:36:00Z"/>
              <w:rFonts w:eastAsia="DengXian"/>
            </w:rPr>
          </w:rPrChange>
        </w:rPr>
        <w:pPrChange w:id="186" w:author="Qualcomm_Bin Han" w:date="2025-02-26T11:52:00Z" w16du:dateUtc="2025-02-26T03:52:00Z">
          <w:pPr/>
        </w:pPrChange>
      </w:pPr>
      <w:ins w:id="187" w:author="Qualcomm_Bin Han" w:date="2025-02-26T11:36:00Z" w16du:dateUtc="2025-02-26T03:36:00Z">
        <w:r w:rsidRPr="00380D28">
          <w:rPr>
            <w:rPrChange w:id="188" w:author="Qualcomm_Bin Han" w:date="2025-02-26T11:52:00Z" w16du:dateUtc="2025-02-26T03:52:00Z">
              <w:rPr>
                <w:rFonts w:eastAsia="DengXian"/>
                <w:lang w:eastAsia="zh-CN"/>
              </w:rPr>
            </w:rPrChange>
          </w:rPr>
          <w:lastRenderedPageBreak/>
          <w:t xml:space="preserve">      b) </w:t>
        </w:r>
      </w:ins>
      <w:ins w:id="189" w:author="Qualcomm_Bin Han" w:date="2025-02-26T11:32:00Z" w16du:dateUtc="2025-02-26T03:32:00Z">
        <w:r w:rsidRPr="00380D28">
          <w:rPr>
            <w:rPrChange w:id="190" w:author="Qualcomm_Bin Han" w:date="2025-02-26T11:52:00Z" w16du:dateUtc="2025-02-26T03:52:00Z">
              <w:rPr>
                <w:rFonts w:eastAsia="DengXian"/>
              </w:rPr>
            </w:rPrChange>
          </w:rPr>
          <w:t>AoA2 direction is to use AoA1 + and - UE declared offset from set of {30deg, 60deg, 90deg, 120deg, 150deg} in xz plane of test system</w:t>
        </w:r>
      </w:ins>
    </w:p>
    <w:p w14:paraId="77045EBD" w14:textId="77777777" w:rsidR="003D3D94" w:rsidRPr="00380D28" w:rsidRDefault="003D3D94">
      <w:pPr>
        <w:pStyle w:val="B1"/>
        <w:rPr>
          <w:ins w:id="191" w:author="Qualcomm_Bin Han" w:date="2025-02-26T11:36:00Z" w16du:dateUtc="2025-02-26T03:36:00Z"/>
          <w:rPrChange w:id="192" w:author="Qualcomm_Bin Han" w:date="2025-02-26T11:52:00Z" w16du:dateUtc="2025-02-26T03:52:00Z">
            <w:rPr>
              <w:ins w:id="193" w:author="Qualcomm_Bin Han" w:date="2025-02-26T11:36:00Z" w16du:dateUtc="2025-02-26T03:36:00Z"/>
              <w:rFonts w:eastAsia="DengXian"/>
            </w:rPr>
          </w:rPrChange>
        </w:rPr>
        <w:pPrChange w:id="194" w:author="Qualcomm_Bin Han" w:date="2025-02-26T11:52:00Z" w16du:dateUtc="2025-02-26T03:52:00Z">
          <w:pPr/>
        </w:pPrChange>
      </w:pPr>
      <w:ins w:id="195" w:author="Qualcomm_Bin Han" w:date="2025-02-26T11:36:00Z" w16du:dateUtc="2025-02-26T03:36:00Z">
        <w:r w:rsidRPr="00380D28">
          <w:rPr>
            <w:rPrChange w:id="196" w:author="Qualcomm_Bin Han" w:date="2025-02-26T11:52:00Z" w16du:dateUtc="2025-02-26T03:52:00Z">
              <w:rPr>
                <w:rFonts w:eastAsia="DengXian"/>
                <w:lang w:eastAsia="zh-CN"/>
              </w:rPr>
            </w:rPrChange>
          </w:rPr>
          <w:t xml:space="preserve">      c) </w:t>
        </w:r>
      </w:ins>
      <w:ins w:id="197" w:author="Qualcomm_Bin Han" w:date="2025-02-26T11:32:00Z" w16du:dateUtc="2025-02-26T03:32:00Z">
        <w:r w:rsidRPr="00380D28">
          <w:rPr>
            <w:rPrChange w:id="198" w:author="Qualcomm_Bin Han" w:date="2025-02-26T11:52:00Z" w16du:dateUtc="2025-02-26T03:52:00Z">
              <w:rPr>
                <w:rFonts w:eastAsia="DengXian"/>
              </w:rPr>
            </w:rPrChange>
          </w:rPr>
          <w:t xml:space="preserve">AoA2 direction is AoA1 + the declared offset </w:t>
        </w:r>
      </w:ins>
    </w:p>
    <w:p w14:paraId="063796A6" w14:textId="52BBFD54" w:rsidR="003D3D94" w:rsidRPr="00380D28" w:rsidRDefault="003D3D94">
      <w:pPr>
        <w:pStyle w:val="B1"/>
        <w:rPr>
          <w:ins w:id="199" w:author="Qualcomm_Bin Han" w:date="2025-02-26T11:37:00Z" w16du:dateUtc="2025-02-26T03:37:00Z"/>
          <w:rPrChange w:id="200" w:author="Qualcomm_Bin Han" w:date="2025-02-26T11:52:00Z" w16du:dateUtc="2025-02-26T03:52:00Z">
            <w:rPr>
              <w:ins w:id="201" w:author="Qualcomm_Bin Han" w:date="2025-02-26T11:37:00Z" w16du:dateUtc="2025-02-26T03:37:00Z"/>
              <w:rFonts w:eastAsia="DengXian"/>
            </w:rPr>
          </w:rPrChange>
        </w:rPr>
        <w:pPrChange w:id="202" w:author="Qualcomm_Bin Han" w:date="2025-02-26T11:52:00Z" w16du:dateUtc="2025-02-26T03:52:00Z">
          <w:pPr/>
        </w:pPrChange>
      </w:pPr>
      <w:ins w:id="203" w:author="Qualcomm_Bin Han" w:date="2025-02-26T11:37:00Z" w16du:dateUtc="2025-02-26T03:37:00Z">
        <w:r w:rsidRPr="00380D28">
          <w:rPr>
            <w:rPrChange w:id="204" w:author="Qualcomm_Bin Han" w:date="2025-02-26T11:52:00Z" w16du:dateUtc="2025-02-26T03:52:00Z">
              <w:rPr>
                <w:rFonts w:eastAsia="DengXian"/>
                <w:lang w:eastAsia="zh-CN"/>
              </w:rPr>
            </w:rPrChange>
          </w:rPr>
          <w:t xml:space="preserve">     </w:t>
        </w:r>
      </w:ins>
      <w:ins w:id="205" w:author="Qualcomm_Bin Han" w:date="2025-02-26T11:52:00Z" w16du:dateUtc="2025-02-26T03:52:00Z">
        <w:r w:rsidR="00380D28">
          <w:rPr>
            <w:rFonts w:hint="eastAsia"/>
            <w:lang w:eastAsia="zh-CN"/>
          </w:rPr>
          <w:t xml:space="preserve"> </w:t>
        </w:r>
      </w:ins>
      <w:ins w:id="206" w:author="Qualcomm_Bin Han" w:date="2025-02-26T11:36:00Z" w16du:dateUtc="2025-02-26T03:36:00Z">
        <w:r w:rsidRPr="00380D28">
          <w:rPr>
            <w:rPrChange w:id="207" w:author="Qualcomm_Bin Han" w:date="2025-02-26T11:52:00Z" w16du:dateUtc="2025-02-26T03:52:00Z">
              <w:rPr>
                <w:rFonts w:eastAsia="DengXian"/>
                <w:lang w:eastAsia="zh-CN"/>
              </w:rPr>
            </w:rPrChange>
          </w:rPr>
          <w:t>d</w:t>
        </w:r>
      </w:ins>
      <w:ins w:id="208" w:author="Qualcomm_Bin Han" w:date="2025-02-26T11:37:00Z" w16du:dateUtc="2025-02-26T03:37:00Z">
        <w:r w:rsidRPr="00380D28">
          <w:rPr>
            <w:rPrChange w:id="209" w:author="Qualcomm_Bin Han" w:date="2025-02-26T11:52:00Z" w16du:dateUtc="2025-02-26T03:52:00Z">
              <w:rPr>
                <w:rFonts w:eastAsia="DengXian"/>
                <w:lang w:eastAsia="zh-CN"/>
              </w:rPr>
            </w:rPrChange>
          </w:rPr>
          <w:t xml:space="preserve">) </w:t>
        </w:r>
      </w:ins>
      <w:ins w:id="210" w:author="Qualcomm_Bin Han" w:date="2025-02-26T11:32:00Z" w16du:dateUtc="2025-02-26T03:32:00Z">
        <w:r w:rsidRPr="00380D28">
          <w:rPr>
            <w:rPrChange w:id="211" w:author="Qualcomm_Bin Han" w:date="2025-02-26T11:52:00Z" w16du:dateUtc="2025-02-26T03:52:00Z">
              <w:rPr>
                <w:rFonts w:eastAsia="DengXian"/>
              </w:rPr>
            </w:rPrChange>
          </w:rPr>
          <w:t>AoA2 direction is AoA1 - the declared offset</w:t>
        </w:r>
      </w:ins>
    </w:p>
    <w:p w14:paraId="290AE1CB" w14:textId="43F917A2" w:rsidR="003D3D94" w:rsidRPr="00380D28" w:rsidRDefault="003D3D94">
      <w:pPr>
        <w:pStyle w:val="B1"/>
        <w:rPr>
          <w:ins w:id="212" w:author="Qualcomm_Bin Han" w:date="2025-02-26T11:32:00Z" w16du:dateUtc="2025-02-26T03:32:00Z"/>
          <w:rPrChange w:id="213" w:author="Qualcomm_Bin Han" w:date="2025-02-26T11:52:00Z" w16du:dateUtc="2025-02-26T03:52:00Z">
            <w:rPr>
              <w:ins w:id="214" w:author="Qualcomm_Bin Han" w:date="2025-02-26T11:32:00Z" w16du:dateUtc="2025-02-26T03:32:00Z"/>
              <w:rFonts w:eastAsia="DengXian"/>
            </w:rPr>
          </w:rPrChange>
        </w:rPr>
        <w:pPrChange w:id="215" w:author="Qualcomm_Bin Han" w:date="2025-02-26T11:52:00Z" w16du:dateUtc="2025-02-26T03:52:00Z">
          <w:pPr>
            <w:pStyle w:val="ListParagraph"/>
            <w:numPr>
              <w:ilvl w:val="1"/>
              <w:numId w:val="12"/>
            </w:numPr>
            <w:ind w:left="840" w:hanging="420"/>
          </w:pPr>
        </w:pPrChange>
      </w:pPr>
      <w:ins w:id="216" w:author="Qualcomm_Bin Han" w:date="2025-02-26T11:37:00Z" w16du:dateUtc="2025-02-26T03:37:00Z">
        <w:r w:rsidRPr="00380D28">
          <w:rPr>
            <w:rPrChange w:id="217" w:author="Qualcomm_Bin Han" w:date="2025-02-26T11:52:00Z" w16du:dateUtc="2025-02-26T03:52:00Z">
              <w:rPr>
                <w:rFonts w:eastAsia="DengXian"/>
                <w:lang w:eastAsia="zh-CN"/>
              </w:rPr>
            </w:rPrChange>
          </w:rPr>
          <w:t xml:space="preserve">e) </w:t>
        </w:r>
      </w:ins>
      <w:ins w:id="218" w:author="Qualcomm_Bin Han" w:date="2025-02-26T11:32:00Z" w16du:dateUtc="2025-02-26T03:32:00Z">
        <w:r w:rsidRPr="00380D28">
          <w:t xml:space="preserve">If </w:t>
        </w:r>
        <w:r w:rsidRPr="00380D28">
          <w:rPr>
            <w:rPrChange w:id="219" w:author="Qualcomm_Bin Han" w:date="2025-02-26T11:52:00Z" w16du:dateUtc="2025-02-26T03:52:00Z">
              <w:rPr>
                <w:rFonts w:eastAsia="DengXian"/>
              </w:rPr>
            </w:rPrChange>
          </w:rPr>
          <w:t xml:space="preserve">AoA1 and </w:t>
        </w:r>
        <w:r w:rsidRPr="00380D28">
          <w:t xml:space="preserve">any of the two </w:t>
        </w:r>
        <w:r w:rsidRPr="00380D28">
          <w:rPr>
            <w:rPrChange w:id="220" w:author="Qualcomm_Bin Han" w:date="2025-02-26T11:52:00Z" w16du:dateUtc="2025-02-26T03:52:00Z">
              <w:rPr>
                <w:rFonts w:eastAsia="DengXian"/>
              </w:rPr>
            </w:rPrChange>
          </w:rPr>
          <w:t>AoA2 directions</w:t>
        </w:r>
        <w:r w:rsidRPr="00380D28">
          <w:t xml:space="preserve"> pass </w:t>
        </w:r>
        <w:r w:rsidRPr="00380D28">
          <w:rPr>
            <w:rPrChange w:id="221" w:author="Qualcomm_Bin Han" w:date="2025-02-26T11:52:00Z" w16du:dateUtc="2025-02-26T03:52:00Z">
              <w:rPr>
                <w:szCs w:val="24"/>
                <w:u w:val="single"/>
              </w:rPr>
            </w:rPrChange>
          </w:rPr>
          <w:t>EIRP P</w:t>
        </w:r>
        <w:r w:rsidRPr="00380D28">
          <w:rPr>
            <w:rPrChange w:id="222" w:author="Qualcomm_Bin Han" w:date="2025-02-26T11:52:00Z" w16du:dateUtc="2025-02-26T03:52:00Z">
              <w:rPr>
                <w:szCs w:val="24"/>
                <w:u w:val="single"/>
                <w:vertAlign w:val="subscript"/>
              </w:rPr>
            </w:rPrChange>
          </w:rPr>
          <w:t>UMAX,f,c,k</w:t>
        </w:r>
        <w:r w:rsidRPr="00380D28">
          <w:t xml:space="preserve"> requirements, the DUT pass the test.</w:t>
        </w:r>
      </w:ins>
    </w:p>
    <w:p w14:paraId="2184EE6E" w14:textId="77777777" w:rsidR="003D3D94" w:rsidRDefault="003D3D94" w:rsidP="003D3D94">
      <w:pPr>
        <w:rPr>
          <w:ins w:id="223" w:author="Qualcomm_Bin Han" w:date="2025-02-26T11:32:00Z" w16du:dateUtc="2025-02-26T03:32:00Z"/>
          <w:rFonts w:eastAsia="DengXian"/>
        </w:rPr>
      </w:pPr>
      <w:ins w:id="224" w:author="Qualcomm_Bin Han" w:date="2025-02-26T11:32:00Z" w16du:dateUtc="2025-02-26T03:32:00Z">
        <w:r>
          <w:rPr>
            <w:rFonts w:eastAsia="DengXian" w:hint="eastAsia"/>
          </w:rPr>
          <w:t>N</w:t>
        </w:r>
        <w:r>
          <w:rPr>
            <w:rFonts w:eastAsia="DengXian"/>
          </w:rPr>
          <w:t>ote that the above AoA pair (AoA1 and AoA2) selection is based on the UE declared UE orientation.</w:t>
        </w:r>
      </w:ins>
    </w:p>
    <w:p w14:paraId="03BBC8F5" w14:textId="77777777" w:rsidR="003D3D94" w:rsidRPr="00C678FD" w:rsidRDefault="003D3D94" w:rsidP="003D3D94">
      <w:pPr>
        <w:rPr>
          <w:ins w:id="225" w:author="Qualcomm_Bin Han" w:date="2025-02-26T11:32:00Z" w16du:dateUtc="2025-02-26T03:32:00Z"/>
          <w:rFonts w:eastAsia="DengXian"/>
          <w:rPrChange w:id="226" w:author="Bozhi Li/Advanced Solution Research Lab /SRC-Beijing/Staff Engineer/Samsung Electronics" w:date="2025-02-05T17:28:00Z">
            <w:rPr>
              <w:ins w:id="227" w:author="Qualcomm_Bin Han" w:date="2025-02-26T11:32:00Z" w16du:dateUtc="2025-02-26T03:32:00Z"/>
            </w:rPr>
          </w:rPrChange>
        </w:rPr>
      </w:pPr>
      <w:ins w:id="228" w:author="Qualcomm_Bin Han" w:date="2025-02-26T11:32:00Z" w16du:dateUtc="2025-02-26T03:32:00Z">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ins>
    </w:p>
    <w:p w14:paraId="027EE054" w14:textId="10554FD0" w:rsidR="003D3D94" w:rsidRPr="003D3D94" w:rsidRDefault="003D3D94" w:rsidP="00EB1C1C">
      <w:pPr>
        <w:rPr>
          <w:rFonts w:eastAsia="DengXian"/>
          <w:rPrChange w:id="229" w:author="Qualcomm_Bin Han" w:date="2025-02-26T11:37:00Z" w16du:dateUtc="2025-02-26T03:37:00Z">
            <w:rPr/>
          </w:rPrChange>
        </w:rPr>
      </w:pPr>
      <w:ins w:id="230" w:author="Qualcomm_Bin Han" w:date="2025-02-26T11:32:00Z" w16du:dateUtc="2025-02-26T03:32:00Z">
        <w:r>
          <w:rPr>
            <w:rFonts w:eastAsia="DengXian"/>
          </w:rPr>
          <w:t xml:space="preserve">Testing polarization selection also need to be investigated for STxMP. </w:t>
        </w:r>
        <w:r w:rsidRPr="00B2170A">
          <w:rPr>
            <w:rFonts w:eastAsia="DengXian"/>
          </w:rPr>
          <w:t xml:space="preserve">In the legacy single AoA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can not be reduced. The 2 link polarizations are measured in order to get the max total EIRP between the two link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ins>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r w:rsidR="00411EEE">
        <w:rPr>
          <w:rFonts w:hint="eastAsia"/>
          <w:lang w:eastAsia="zh-CN"/>
        </w:rPr>
        <w:t>S</w:t>
      </w:r>
      <w:r>
        <w:rPr>
          <w:rFonts w:hint="eastAsia"/>
        </w:rPr>
        <w:t xml:space="preserve">TxMP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EIRPmax</w:t>
      </w:r>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EIRPmax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AoA pair, and the simulation setup is same as min peak EIRP. </w:t>
      </w:r>
    </w:p>
    <w:p w14:paraId="35EBE6E5" w14:textId="77777777" w:rsidR="00EB1C1C" w:rsidRPr="003D2011" w:rsidRDefault="00EB1C1C" w:rsidP="00EB1C1C">
      <w:pPr>
        <w:jc w:val="center"/>
        <w:rPr>
          <w:b/>
          <w:bCs/>
        </w:rPr>
      </w:pPr>
      <w:r w:rsidRPr="003D2011">
        <w:rPr>
          <w:rFonts w:hint="eastAsia"/>
          <w:b/>
          <w:bCs/>
        </w:rPr>
        <w:t>Table 5.4.3-1 Maximum aggregated power and related AoA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AoA pair of aggregated EIRPmax across all tested beam pair</w:t>
            </w:r>
          </w:p>
          <w:p w14:paraId="38CE2196" w14:textId="77777777" w:rsidR="00EB1C1C" w:rsidRPr="00F347A6" w:rsidRDefault="00EB1C1C" w:rsidP="00C5659D">
            <w:pPr>
              <w:jc w:val="center"/>
              <w:rPr>
                <w:rFonts w:ascii="Arial" w:eastAsia="DengXian" w:hAnsi="Arial" w:cs="Arial"/>
                <w:color w:val="000000"/>
                <w:sz w:val="13"/>
                <w:szCs w:val="13"/>
              </w:rPr>
            </w:pPr>
            <w:bookmarkStart w:id="231" w:name="OLE_LINK1"/>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bookmarkEnd w:id="231"/>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Beam peak direction when only one panel is activated [</w:t>
            </w:r>
            <w:r w:rsidRPr="00F347A6">
              <w:rPr>
                <w:rFonts w:ascii="Arial" w:hAnsi="Arial" w:cs="Arial"/>
                <w:color w:val="000000"/>
                <w:sz w:val="13"/>
                <w:szCs w:val="13"/>
              </w:rPr>
              <w:t>φ, θ</w:t>
            </w:r>
            <w:r w:rsidRPr="00F347A6">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C5659D">
            <w:pPr>
              <w:jc w:val="center"/>
              <w:rPr>
                <w:rFonts w:ascii="Arial" w:hAnsi="Arial" w:cs="Arial"/>
                <w:color w:val="000000"/>
                <w:sz w:val="13"/>
                <w:szCs w:val="13"/>
              </w:rPr>
            </w:pPr>
            <w:r w:rsidRPr="00F347A6">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F347A6">
      <w:pPr>
        <w:spacing w:before="120"/>
      </w:pPr>
      <w:r>
        <w:rPr>
          <w:rFonts w:hint="eastAsia"/>
        </w:rPr>
        <w:t xml:space="preserve">For the AoA pair to achieve maximum aggregated power, one of AoA is align with the legacy beam peak direction, but the AoA separation is not </w:t>
      </w:r>
      <w:r>
        <w:t>always</w:t>
      </w:r>
      <w:r>
        <w:rPr>
          <w:rFonts w:hint="eastAsia"/>
        </w:rPr>
        <w:t xml:space="preserve"> same as the UE declared in min peak EIRP which depends on UE implementation. Therefore, the </w:t>
      </w:r>
      <w:r w:rsidRPr="001E434D">
        <w:t>following two sets of AoA separation and UE orientation needs to be tested for EIRPmax compliance</w:t>
      </w:r>
    </w:p>
    <w:p w14:paraId="33FB59F4" w14:textId="6267E959" w:rsidR="0091459B" w:rsidRDefault="0091459B" w:rsidP="0091459B">
      <w:pPr>
        <w:pStyle w:val="B1"/>
      </w:pPr>
      <w:r>
        <w:t>-</w:t>
      </w:r>
      <w:r>
        <w:tab/>
      </w:r>
      <w:r w:rsidRPr="0091459B">
        <w:t>The AoA separation and UE orientation declared by UE for EIRP</w:t>
      </w:r>
      <w:r w:rsidRPr="00F347A6">
        <w:rPr>
          <w:vertAlign w:val="subscript"/>
        </w:rPr>
        <w:t>PUMAX,f,c,k</w:t>
      </w:r>
      <w:r w:rsidRPr="0091459B">
        <w:t xml:space="preserve"> testing</w:t>
      </w:r>
      <w:r w:rsidRPr="000F605D">
        <w:t>.</w:t>
      </w:r>
    </w:p>
    <w:p w14:paraId="0EB2EEE2" w14:textId="3EA17490" w:rsidR="003D3D94" w:rsidRDefault="00B74815" w:rsidP="00B74815">
      <w:pPr>
        <w:pStyle w:val="B1"/>
        <w:rPr>
          <w:ins w:id="232" w:author="Qualcomm_Bin Han" w:date="2025-02-26T11:37:00Z" w16du:dateUtc="2025-02-26T03:37:00Z"/>
        </w:rPr>
      </w:pPr>
      <w:r>
        <w:t>-</w:t>
      </w:r>
      <w:r>
        <w:tab/>
      </w:r>
      <w:r w:rsidRPr="00B74815">
        <w:t xml:space="preserve">One of AoA is at the beam peak direction of single CC operation without STxMP enabled, the other AoA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and 30deg AoA separation</w:t>
      </w:r>
      <w:r w:rsidRPr="000F605D">
        <w:t>.</w:t>
      </w:r>
    </w:p>
    <w:p w14:paraId="547E520E" w14:textId="77777777" w:rsidR="00380D28" w:rsidRDefault="003D3D94" w:rsidP="00380D28">
      <w:pPr>
        <w:rPr>
          <w:ins w:id="233" w:author="Qualcomm_Bin Han" w:date="2025-02-26T11:51:00Z" w16du:dateUtc="2025-02-26T03:51:00Z"/>
        </w:rPr>
      </w:pPr>
      <w:ins w:id="234" w:author="Qualcomm_Bin Han" w:date="2025-02-26T11:37:00Z" w16du:dateUtc="2025-02-26T03:37:00Z">
        <w:r>
          <w:lastRenderedPageBreak/>
          <w:t>In theory, as long as the measured the EIRPmax for single carrier operation is 3dB lower than the EIRPmax requirement, the measured EIRPmax under STxMP 2AoA transmission should also lower than the EIRPmax requirement. After RAN4 discussion, 0.5dB margin is applied to guarantee the regulation requirement can be satisfied for sure, so the following test skipping rule is agreed:</w:t>
        </w:r>
      </w:ins>
    </w:p>
    <w:p w14:paraId="2082554F" w14:textId="33B5C8E1" w:rsidR="003D3D94" w:rsidDel="00C76A65" w:rsidRDefault="00C76A65" w:rsidP="00C76A65">
      <w:pPr>
        <w:ind w:left="568" w:hanging="284"/>
        <w:rPr>
          <w:del w:id="235" w:author="Qualcomm_Bin Han" w:date="2025-02-26T11:37:00Z" w16du:dateUtc="2025-02-26T03:37:00Z"/>
        </w:rPr>
        <w:pPrChange w:id="236" w:author="Qualcomm_Bin Han" w:date="2025-02-28T20:15:00Z" w16du:dateUtc="2025-02-28T12:15:00Z">
          <w:pPr>
            <w:pStyle w:val="Heading3"/>
          </w:pPr>
        </w:pPrChange>
      </w:pPr>
      <w:ins w:id="237" w:author="Qualcomm_Bin Han" w:date="2025-02-28T20:15:00Z" w16du:dateUtc="2025-02-28T12:15:00Z">
        <w:r>
          <w:rPr>
            <w:rFonts w:hint="eastAsia"/>
            <w:lang w:eastAsia="zh-CN"/>
          </w:rPr>
          <w:t xml:space="preserve">- </w:t>
        </w:r>
        <w:r>
          <w:rPr>
            <w:lang w:eastAsia="zh-CN"/>
          </w:rPr>
          <w:tab/>
        </w:r>
      </w:ins>
      <w:ins w:id="238" w:author="Qualcomm_Bin Han" w:date="2025-02-26T11:38:00Z" w16du:dateUtc="2025-02-26T03:38:00Z">
        <w:r w:rsidR="003D3D94" w:rsidRPr="00380D28">
          <w:rPr>
            <w:rPrChange w:id="239" w:author="Qualcomm_Bin Han" w:date="2025-02-26T11:50:00Z" w16du:dateUtc="2025-02-26T03:50:00Z">
              <w:rPr>
                <w:rFonts w:eastAsia="DengXian"/>
                <w:lang w:eastAsia="zh-CN"/>
              </w:rPr>
            </w:rPrChange>
          </w:rPr>
          <w:t>I</w:t>
        </w:r>
      </w:ins>
      <w:ins w:id="240" w:author="Qualcomm_Bin Han" w:date="2025-02-26T11:37:00Z" w16du:dateUtc="2025-02-26T03:37:00Z">
        <w:r w:rsidR="003D3D94" w:rsidRPr="00380D28">
          <w:t>f the measured the EIRPmax for single carrier operation is 3</w:t>
        </w:r>
        <w:r w:rsidR="003D3D94" w:rsidRPr="00380D28">
          <w:rPr>
            <w:rPrChange w:id="241" w:author="Qualcomm_Bin Han" w:date="2025-02-26T11:50:00Z" w16du:dateUtc="2025-02-26T03:50:00Z">
              <w:rPr>
                <w:rFonts w:eastAsia="DengXian"/>
                <w:lang w:eastAsia="ko-KR"/>
              </w:rPr>
            </w:rPrChange>
          </w:rPr>
          <w:t>.5</w:t>
        </w:r>
        <w:r w:rsidR="003D3D94" w:rsidRPr="00380D28">
          <w:t xml:space="preserve">dB lower than the EIRPmax requirement, the </w:t>
        </w:r>
      </w:ins>
      <w:ins w:id="242" w:author="Qualcomm_Bin Han" w:date="2025-02-26T11:50:00Z" w16du:dateUtc="2025-02-26T03:50:00Z">
        <w:r w:rsidR="00380D28">
          <w:rPr>
            <w:rFonts w:hint="eastAsia"/>
          </w:rPr>
          <w:t xml:space="preserve">    </w:t>
        </w:r>
      </w:ins>
      <w:ins w:id="243" w:author="Qualcomm_Bin Han" w:date="2025-02-28T20:15:00Z" w16du:dateUtc="2025-02-28T12:15:00Z">
        <w:r>
          <w:rPr>
            <w:rFonts w:hint="eastAsia"/>
            <w:lang w:eastAsia="zh-CN"/>
          </w:rPr>
          <w:t xml:space="preserve">    </w:t>
        </w:r>
      </w:ins>
      <w:ins w:id="244" w:author="Qualcomm_Bin Han" w:date="2025-02-26T11:37:00Z" w16du:dateUtc="2025-02-26T03:37:00Z">
        <w:r w:rsidR="003D3D94" w:rsidRPr="00380D28">
          <w:t>EIRPmax test for STxMP can be skipped.</w:t>
        </w:r>
      </w:ins>
    </w:p>
    <w:p w14:paraId="2653E74B" w14:textId="77777777" w:rsidR="00C76A65" w:rsidRPr="00C76A65" w:rsidRDefault="00C76A65" w:rsidP="00C76A65">
      <w:pPr>
        <w:ind w:left="568" w:hanging="284"/>
        <w:rPr>
          <w:ins w:id="245" w:author="Qualcomm_Bin Han" w:date="2025-02-28T20:14:00Z" w16du:dateUtc="2025-02-28T12:14:00Z"/>
        </w:rPr>
        <w:pPrChange w:id="246" w:author="Qualcomm_Bin Han" w:date="2025-02-28T20:15:00Z" w16du:dateUtc="2025-02-28T12:15:00Z">
          <w:pPr>
            <w:pStyle w:val="B1"/>
          </w:pPr>
        </w:pPrChange>
      </w:pPr>
    </w:p>
    <w:p w14:paraId="001DF4BB"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cs="Arial" w:hint="eastAsia"/>
          <w:sz w:val="22"/>
          <w:lang w:eastAsia="zh-CN"/>
        </w:rPr>
        <w:t>4</w:t>
      </w:r>
      <w:r w:rsidRPr="00DA5D85">
        <w:rPr>
          <w:rFonts w:eastAsia="Times New Roman" w:cs="Arial" w:hint="eastAsia"/>
          <w:sz w:val="22"/>
        </w:rPr>
        <w:t xml:space="preserve"> TRPmax</w:t>
      </w:r>
    </w:p>
    <w:p w14:paraId="18425FA9" w14:textId="77777777" w:rsidR="00EB1C1C" w:rsidRPr="00211120" w:rsidRDefault="00EB1C1C" w:rsidP="00EB1C1C">
      <w:r>
        <w:rPr>
          <w:rFonts w:hint="eastAsia"/>
        </w:rPr>
        <w:t xml:space="preserve">For TRPmax, same approach as min peak EIPR is used to decide the AoA pair </w:t>
      </w:r>
      <w:r>
        <w:t>and</w:t>
      </w:r>
      <w:r>
        <w:rPr>
          <w:rFonts w:hint="eastAsia"/>
        </w:rPr>
        <w:t xml:space="preserve"> UE orientation.</w:t>
      </w:r>
    </w:p>
    <w:p w14:paraId="5D8B146B" w14:textId="77777777" w:rsidR="003D3D94" w:rsidRDefault="003D3D94" w:rsidP="003D3D94">
      <w:pPr>
        <w:rPr>
          <w:ins w:id="247" w:author="Qualcomm_Bin Han" w:date="2025-02-26T11:38:00Z" w16du:dateUtc="2025-02-26T03:38:00Z"/>
        </w:rPr>
      </w:pPr>
      <w:ins w:id="248" w:author="Qualcomm_Bin Han" w:date="2025-02-26T11:38:00Z" w16du:dateUtc="2025-02-26T03:38:00Z">
        <w:r>
          <w:t>In theory, as long as the measured the TRPmax for single carrier operation is 3dB lower than the TRPmax requirement, the measured TRPmax under STxMP 2AoA transmission should also lower than the TRPmax requirement. After RAN4 discussion, 0.5dB margin is applied to guarantee the regulation requirement can be satisfied for sure, so the following test skipping rule is agreed:</w:t>
        </w:r>
      </w:ins>
    </w:p>
    <w:p w14:paraId="3B9B3A7E" w14:textId="22B9BAD7" w:rsidR="003D3D94" w:rsidRPr="00380D28" w:rsidRDefault="003D3D94">
      <w:pPr>
        <w:pStyle w:val="B1"/>
        <w:rPr>
          <w:ins w:id="249" w:author="Qualcomm_Bin Han" w:date="2025-02-26T11:38:00Z" w16du:dateUtc="2025-02-26T03:38:00Z"/>
          <w:rPrChange w:id="250" w:author="Qualcomm_Bin Han" w:date="2025-02-26T11:52:00Z" w16du:dateUtc="2025-02-26T03:52:00Z">
            <w:rPr>
              <w:ins w:id="251" w:author="Qualcomm_Bin Han" w:date="2025-02-26T11:38:00Z" w16du:dateUtc="2025-02-26T03:38:00Z"/>
              <w:rFonts w:eastAsia="DengXian"/>
              <w:lang w:eastAsia="ko-KR"/>
            </w:rPr>
          </w:rPrChange>
        </w:rPr>
        <w:pPrChange w:id="252" w:author="Qualcomm_Bin Han" w:date="2025-02-26T11:52:00Z" w16du:dateUtc="2025-02-26T03:52:00Z">
          <w:pPr/>
        </w:pPrChange>
      </w:pPr>
      <w:ins w:id="253" w:author="Qualcomm_Bin Han" w:date="2025-02-26T11:39:00Z" w16du:dateUtc="2025-02-26T03:39:00Z">
        <w:r w:rsidRPr="00380D28">
          <w:rPr>
            <w:rPrChange w:id="254" w:author="Qualcomm_Bin Han" w:date="2025-02-26T11:52:00Z" w16du:dateUtc="2025-02-26T03:52:00Z">
              <w:rPr>
                <w:rFonts w:eastAsia="DengXian"/>
                <w:lang w:eastAsia="zh-CN"/>
              </w:rPr>
            </w:rPrChange>
          </w:rPr>
          <w:t xml:space="preserve">  </w:t>
        </w:r>
        <w:r w:rsidRPr="00380D28">
          <w:rPr>
            <w:rPrChange w:id="255" w:author="Qualcomm_Bin Han" w:date="2025-02-26T11:52:00Z" w16du:dateUtc="2025-02-26T03:52:00Z">
              <w:rPr>
                <w:rFonts w:eastAsia="DengXian"/>
                <w:lang w:eastAsia="ko-KR"/>
              </w:rPr>
            </w:rPrChange>
          </w:rPr>
          <w:t xml:space="preserve">- </w:t>
        </w:r>
        <w:r w:rsidRPr="00380D28">
          <w:rPr>
            <w:rPrChange w:id="256" w:author="Qualcomm_Bin Han" w:date="2025-02-26T11:52:00Z" w16du:dateUtc="2025-02-26T03:52:00Z">
              <w:rPr>
                <w:rFonts w:eastAsia="DengXian"/>
                <w:lang w:eastAsia="ko-KR"/>
              </w:rPr>
            </w:rPrChange>
          </w:rPr>
          <w:tab/>
        </w:r>
        <w:r w:rsidRPr="00380D28">
          <w:rPr>
            <w:rPrChange w:id="257" w:author="Qualcomm_Bin Han" w:date="2025-02-26T11:52:00Z" w16du:dateUtc="2025-02-26T03:52:00Z">
              <w:rPr>
                <w:rFonts w:eastAsia="DengXian"/>
                <w:lang w:eastAsia="zh-CN"/>
              </w:rPr>
            </w:rPrChange>
          </w:rPr>
          <w:t>I</w:t>
        </w:r>
      </w:ins>
      <w:ins w:id="258" w:author="Qualcomm_Bin Han" w:date="2025-02-26T11:38:00Z" w16du:dateUtc="2025-02-26T03:38:00Z">
        <w:r w:rsidRPr="00380D28">
          <w:rPr>
            <w:rPrChange w:id="259" w:author="Qualcomm_Bin Han" w:date="2025-02-26T11:52:00Z" w16du:dateUtc="2025-02-26T03:52:00Z">
              <w:rPr>
                <w:rFonts w:eastAsia="DengXian"/>
                <w:lang w:eastAsia="ko-KR"/>
              </w:rPr>
            </w:rPrChange>
          </w:rPr>
          <w:t>f the measured the TRPmax for single carrier operation is 3.5dB lower than the TRPmax requirement, the EIRPmax test for STxMP can be skipped.</w:t>
        </w:r>
      </w:ins>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260" w:name="startOfAnnexes"/>
      <w:bookmarkEnd w:id="260"/>
      <w:r>
        <w:br w:type="page"/>
      </w:r>
      <w:bookmarkStart w:id="261"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r w:rsidR="00CC3039">
        <w:rPr>
          <w:rFonts w:hint="eastAsia"/>
          <w:lang w:eastAsia="zh-CN"/>
        </w:rPr>
        <w:t>STxMP</w:t>
      </w:r>
      <w:r w:rsidR="00CC3039">
        <w:t xml:space="preserve"> </w:t>
      </w:r>
      <w:r w:rsidR="00845271" w:rsidRPr="00845271">
        <w:rPr>
          <w:lang w:eastAsia="zh-CN"/>
        </w:rPr>
        <w:t>UE RF testing methodology</w:t>
      </w:r>
      <w:bookmarkEnd w:id="261"/>
    </w:p>
    <w:p w14:paraId="3827E50D" w14:textId="7BDE52D0" w:rsidR="00F07300" w:rsidRPr="00017C05" w:rsidRDefault="00F07300" w:rsidP="00F07300">
      <w:pPr>
        <w:pStyle w:val="Guidance"/>
      </w:pPr>
      <w:r>
        <w:t xml:space="preserve">&lt;Editor’s note: </w:t>
      </w:r>
      <w:r w:rsidR="00121774">
        <w:t xml:space="preserve">the outcome of MU budget for </w:t>
      </w:r>
      <w:r w:rsidR="00CE26E5">
        <w:rPr>
          <w:rFonts w:hint="eastAsia"/>
          <w:lang w:eastAsia="zh-CN"/>
        </w:rPr>
        <w:t>STxMP</w:t>
      </w:r>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262" w:name="_Toc175226267"/>
      <w:r w:rsidRPr="004D3578">
        <w:lastRenderedPageBreak/>
        <w:t>Annex &lt;X&gt;:</w:t>
      </w:r>
      <w:r w:rsidRPr="004D3578">
        <w:br/>
        <w:t>Change history</w:t>
      </w:r>
      <w:bookmarkEnd w:id="262"/>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D38CA13" w14:textId="77777777" w:rsidR="00054A22" w:rsidRPr="00235394" w:rsidRDefault="00054A22" w:rsidP="00054A22">
      <w:pPr>
        <w:pStyle w:val="TH"/>
      </w:pPr>
      <w:bookmarkStart w:id="263" w:name="historyclause"/>
      <w:bookmarkEnd w:id="2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C72833">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00"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94"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TP to TR 38.771 on the test procedure of sTxMP</w:t>
            </w:r>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C72833">
        <w:trPr>
          <w:ins w:id="264" w:author="Qualcomm_Bin Han" w:date="2025-02-26T11:39:00Z"/>
        </w:trPr>
        <w:tc>
          <w:tcPr>
            <w:tcW w:w="800" w:type="dxa"/>
            <w:shd w:val="solid" w:color="FFFFFF" w:fill="auto"/>
          </w:tcPr>
          <w:p w14:paraId="1EB52720" w14:textId="3E47DF2A" w:rsidR="003D3D94" w:rsidRDefault="003D3D94" w:rsidP="00C72833">
            <w:pPr>
              <w:pStyle w:val="TAC"/>
              <w:rPr>
                <w:ins w:id="265" w:author="Qualcomm_Bin Han" w:date="2025-02-26T11:39:00Z" w16du:dateUtc="2025-02-26T03:39:00Z"/>
                <w:sz w:val="16"/>
                <w:szCs w:val="16"/>
                <w:lang w:eastAsia="zh-CN"/>
              </w:rPr>
            </w:pPr>
            <w:ins w:id="266" w:author="Qualcomm_Bin Han" w:date="2025-02-26T11:39:00Z" w16du:dateUtc="2025-02-26T03:39:00Z">
              <w:r>
                <w:rPr>
                  <w:rFonts w:hint="eastAsia"/>
                  <w:sz w:val="16"/>
                  <w:szCs w:val="16"/>
                  <w:lang w:eastAsia="zh-CN"/>
                </w:rPr>
                <w:t>2025.02</w:t>
              </w:r>
            </w:ins>
          </w:p>
        </w:tc>
        <w:tc>
          <w:tcPr>
            <w:tcW w:w="800" w:type="dxa"/>
            <w:shd w:val="solid" w:color="FFFFFF" w:fill="auto"/>
          </w:tcPr>
          <w:p w14:paraId="26AAB80A" w14:textId="2960093D" w:rsidR="003D3D94" w:rsidRDefault="003D3D94" w:rsidP="00C72833">
            <w:pPr>
              <w:pStyle w:val="TAC"/>
              <w:rPr>
                <w:ins w:id="267" w:author="Qualcomm_Bin Han" w:date="2025-02-26T11:39:00Z" w16du:dateUtc="2025-02-26T03:39:00Z"/>
                <w:sz w:val="16"/>
                <w:szCs w:val="16"/>
                <w:lang w:eastAsia="zh-CN"/>
              </w:rPr>
            </w:pPr>
            <w:ins w:id="268" w:author="Qualcomm_Bin Han" w:date="2025-02-26T11:40:00Z" w16du:dateUtc="2025-02-26T03:40:00Z">
              <w:r>
                <w:rPr>
                  <w:rFonts w:hint="eastAsia"/>
                  <w:sz w:val="16"/>
                  <w:szCs w:val="16"/>
                  <w:lang w:eastAsia="zh-CN"/>
                </w:rPr>
                <w:t>R4#114</w:t>
              </w:r>
            </w:ins>
          </w:p>
        </w:tc>
        <w:tc>
          <w:tcPr>
            <w:tcW w:w="1094" w:type="dxa"/>
            <w:shd w:val="solid" w:color="FFFFFF" w:fill="auto"/>
          </w:tcPr>
          <w:p w14:paraId="7E63210F" w14:textId="13C5F60F" w:rsidR="003D3D94" w:rsidRPr="00160B97" w:rsidRDefault="003D3D94" w:rsidP="00C72833">
            <w:pPr>
              <w:pStyle w:val="TAC"/>
              <w:rPr>
                <w:ins w:id="269" w:author="Qualcomm_Bin Han" w:date="2025-02-26T11:39:00Z" w16du:dateUtc="2025-02-26T03:39:00Z"/>
                <w:sz w:val="16"/>
                <w:szCs w:val="16"/>
              </w:rPr>
            </w:pPr>
            <w:ins w:id="270" w:author="Qualcomm_Bin Han" w:date="2025-02-26T11:42:00Z" w16du:dateUtc="2025-02-26T03:42:00Z">
              <w:r w:rsidRPr="003D3D94">
                <w:rPr>
                  <w:sz w:val="16"/>
                  <w:szCs w:val="16"/>
                </w:rPr>
                <w:t>R4-2501728</w:t>
              </w:r>
              <w:r w:rsidRPr="003D3D94">
                <w:rPr>
                  <w:sz w:val="16"/>
                  <w:szCs w:val="16"/>
                </w:rPr>
                <w:tab/>
              </w:r>
            </w:ins>
          </w:p>
        </w:tc>
        <w:tc>
          <w:tcPr>
            <w:tcW w:w="425" w:type="dxa"/>
            <w:shd w:val="solid" w:color="FFFFFF" w:fill="auto"/>
          </w:tcPr>
          <w:p w14:paraId="3BF83CF4" w14:textId="77777777" w:rsidR="003D3D94" w:rsidRPr="006B0D02" w:rsidRDefault="003D3D94" w:rsidP="00C72833">
            <w:pPr>
              <w:pStyle w:val="TAL"/>
              <w:rPr>
                <w:ins w:id="271" w:author="Qualcomm_Bin Han" w:date="2025-02-26T11:39:00Z" w16du:dateUtc="2025-02-26T03:39:00Z"/>
                <w:sz w:val="16"/>
                <w:szCs w:val="16"/>
              </w:rPr>
            </w:pPr>
          </w:p>
        </w:tc>
        <w:tc>
          <w:tcPr>
            <w:tcW w:w="425" w:type="dxa"/>
            <w:shd w:val="solid" w:color="FFFFFF" w:fill="auto"/>
          </w:tcPr>
          <w:p w14:paraId="3D4723E6" w14:textId="77777777" w:rsidR="003D3D94" w:rsidRPr="006B0D02" w:rsidRDefault="003D3D94" w:rsidP="00C72833">
            <w:pPr>
              <w:pStyle w:val="TAR"/>
              <w:rPr>
                <w:ins w:id="272" w:author="Qualcomm_Bin Han" w:date="2025-02-26T11:39:00Z" w16du:dateUtc="2025-02-26T03:39:00Z"/>
                <w:sz w:val="16"/>
                <w:szCs w:val="16"/>
              </w:rPr>
            </w:pPr>
          </w:p>
        </w:tc>
        <w:tc>
          <w:tcPr>
            <w:tcW w:w="425" w:type="dxa"/>
            <w:shd w:val="solid" w:color="FFFFFF" w:fill="auto"/>
          </w:tcPr>
          <w:p w14:paraId="6D38FE6D" w14:textId="77777777" w:rsidR="003D3D94" w:rsidRPr="006B0D02" w:rsidRDefault="003D3D94" w:rsidP="00C72833">
            <w:pPr>
              <w:pStyle w:val="TAC"/>
              <w:rPr>
                <w:ins w:id="273" w:author="Qualcomm_Bin Han" w:date="2025-02-26T11:39:00Z" w16du:dateUtc="2025-02-26T03:39:00Z"/>
                <w:sz w:val="16"/>
                <w:szCs w:val="16"/>
              </w:rPr>
            </w:pPr>
          </w:p>
        </w:tc>
        <w:tc>
          <w:tcPr>
            <w:tcW w:w="4962" w:type="dxa"/>
            <w:shd w:val="solid" w:color="FFFFFF" w:fill="auto"/>
          </w:tcPr>
          <w:p w14:paraId="592C82FD" w14:textId="77777777" w:rsidR="003D3D94" w:rsidRDefault="003D3D94" w:rsidP="003D3D94">
            <w:pPr>
              <w:pStyle w:val="TAL"/>
              <w:rPr>
                <w:ins w:id="274" w:author="Qualcomm_Bin Han" w:date="2025-02-26T11:41:00Z" w16du:dateUtc="2025-02-26T03:41:00Z"/>
                <w:sz w:val="16"/>
                <w:szCs w:val="16"/>
                <w:lang w:eastAsia="zh-CN"/>
              </w:rPr>
            </w:pPr>
            <w:ins w:id="275" w:author="Qualcomm_Bin Han" w:date="2025-02-26T11:41:00Z" w16du:dateUtc="2025-02-26T03:41:00Z">
              <w:r>
                <w:rPr>
                  <w:rFonts w:hint="eastAsia"/>
                  <w:sz w:val="16"/>
                  <w:szCs w:val="16"/>
                  <w:lang w:eastAsia="zh-CN"/>
                </w:rPr>
                <w:t xml:space="preserve">TR 38.771 for study on NR FR2 OTA testing phase 3 </w:t>
              </w:r>
            </w:ins>
          </w:p>
          <w:p w14:paraId="47AE84B3" w14:textId="7C69C388" w:rsidR="003D3D94" w:rsidRDefault="003D3D94" w:rsidP="003D3D94">
            <w:pPr>
              <w:pStyle w:val="TAL"/>
              <w:rPr>
                <w:ins w:id="276" w:author="Qualcomm_Bin Han" w:date="2025-02-26T11:44:00Z" w16du:dateUtc="2025-02-26T03:44:00Z"/>
                <w:sz w:val="16"/>
                <w:szCs w:val="16"/>
                <w:lang w:eastAsia="zh-CN"/>
              </w:rPr>
            </w:pPr>
            <w:ins w:id="277" w:author="Qualcomm_Bin Han" w:date="2025-02-26T11:42:00Z" w16du:dateUtc="2025-02-26T03:42:00Z">
              <w:r>
                <w:rPr>
                  <w:rFonts w:hint="eastAsia"/>
                  <w:sz w:val="16"/>
                  <w:szCs w:val="16"/>
                  <w:lang w:eastAsia="zh-CN"/>
                </w:rPr>
                <w:t xml:space="preserve">  </w:t>
              </w:r>
            </w:ins>
            <w:ins w:id="278" w:author="Qualcomm_Bin Han" w:date="2025-02-26T11:41:00Z" w16du:dateUtc="2025-02-26T03:41:00Z">
              <w:r>
                <w:rPr>
                  <w:rFonts w:hint="eastAsia"/>
                  <w:sz w:val="16"/>
                  <w:szCs w:val="16"/>
                  <w:lang w:eastAsia="zh-CN"/>
                </w:rPr>
                <w:t>-</w:t>
              </w:r>
              <w:r>
                <w:t xml:space="preserve"> </w:t>
              </w:r>
              <w:r w:rsidRPr="003D3D94">
                <w:rPr>
                  <w:sz w:val="16"/>
                  <w:szCs w:val="16"/>
                  <w:lang w:eastAsia="zh-CN"/>
                </w:rPr>
                <w:t>R4-2500508</w:t>
              </w:r>
              <w:r>
                <w:rPr>
                  <w:rFonts w:hint="eastAsia"/>
                  <w:sz w:val="16"/>
                  <w:szCs w:val="16"/>
                  <w:lang w:eastAsia="zh-CN"/>
                </w:rPr>
                <w:t xml:space="preserve">, </w:t>
              </w:r>
            </w:ins>
            <w:ins w:id="279" w:author="Qualcomm_Bin Han" w:date="2025-02-26T11:42:00Z" w16du:dateUtc="2025-02-26T03:42:00Z">
              <w:r>
                <w:rPr>
                  <w:rFonts w:hint="eastAsia"/>
                  <w:sz w:val="16"/>
                  <w:szCs w:val="16"/>
                  <w:lang w:eastAsia="zh-CN"/>
                </w:rPr>
                <w:t>T</w:t>
              </w:r>
            </w:ins>
            <w:ins w:id="280" w:author="Qualcomm_Bin Han" w:date="2025-02-26T11:40:00Z" w16du:dateUtc="2025-02-26T03:40:00Z">
              <w:r w:rsidRPr="003D3D94">
                <w:rPr>
                  <w:sz w:val="16"/>
                  <w:szCs w:val="16"/>
                  <w:lang w:eastAsia="zh-CN"/>
                </w:rPr>
                <w:t>P to TR 38.771 on STxMP test procedure</w:t>
              </w:r>
            </w:ins>
            <w:ins w:id="281" w:author="Qualcomm_Bin Han" w:date="2025-02-26T11:47:00Z" w16du:dateUtc="2025-02-26T03:47:00Z">
              <w:r w:rsidR="00E42CAB">
                <w:rPr>
                  <w:rFonts w:hint="eastAsia"/>
                  <w:sz w:val="16"/>
                  <w:szCs w:val="16"/>
                  <w:lang w:eastAsia="zh-CN"/>
                </w:rPr>
                <w:t>, Samsung</w:t>
              </w:r>
            </w:ins>
          </w:p>
          <w:p w14:paraId="3A3E562F" w14:textId="6EB7A6DE" w:rsidR="00E42CAB" w:rsidRDefault="00E42CAB" w:rsidP="003D3D94">
            <w:pPr>
              <w:pStyle w:val="TAL"/>
              <w:rPr>
                <w:ins w:id="282" w:author="Qualcomm_Bin Han" w:date="2025-02-26T11:45:00Z" w16du:dateUtc="2025-02-26T03:45:00Z"/>
                <w:sz w:val="16"/>
                <w:szCs w:val="16"/>
                <w:lang w:eastAsia="zh-CN"/>
              </w:rPr>
            </w:pPr>
            <w:ins w:id="283" w:author="Qualcomm_Bin Han" w:date="2025-02-26T11:44:00Z" w16du:dateUtc="2025-02-26T03:44:00Z">
              <w:r>
                <w:rPr>
                  <w:rFonts w:hint="eastAsia"/>
                  <w:sz w:val="16"/>
                  <w:szCs w:val="16"/>
                  <w:lang w:eastAsia="zh-CN"/>
                </w:rPr>
                <w:t xml:space="preserve">  -</w:t>
              </w:r>
            </w:ins>
            <w:ins w:id="284" w:author="Qualcomm_Bin Han" w:date="2025-02-26T11:45:00Z" w16du:dateUtc="2025-02-26T03:45:00Z">
              <w:r>
                <w:rPr>
                  <w:rFonts w:hint="eastAsia"/>
                  <w:sz w:val="16"/>
                  <w:szCs w:val="16"/>
                  <w:lang w:eastAsia="zh-CN"/>
                </w:rPr>
                <w:t xml:space="preserve">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ins>
            <w:ins w:id="285" w:author="Qualcomm_Bin Han" w:date="2025-02-26T11:47:00Z" w16du:dateUtc="2025-02-26T03:47:00Z">
              <w:r>
                <w:rPr>
                  <w:rFonts w:hint="eastAsia"/>
                  <w:sz w:val="16"/>
                  <w:szCs w:val="16"/>
                  <w:lang w:eastAsia="zh-CN"/>
                </w:rPr>
                <w:t>, Qualcomm</w:t>
              </w:r>
            </w:ins>
          </w:p>
          <w:p w14:paraId="3E858D90" w14:textId="4732EF85" w:rsidR="00E42CAB" w:rsidRDefault="00E42CAB" w:rsidP="003D3D94">
            <w:pPr>
              <w:pStyle w:val="TAL"/>
              <w:rPr>
                <w:ins w:id="286" w:author="Qualcomm_Bin Han" w:date="2025-02-26T11:39:00Z" w16du:dateUtc="2025-02-26T03:39:00Z"/>
                <w:sz w:val="16"/>
                <w:szCs w:val="16"/>
                <w:lang w:eastAsia="zh-CN"/>
              </w:rPr>
            </w:pPr>
            <w:ins w:id="287" w:author="Qualcomm_Bin Han" w:date="2025-02-26T11:45:00Z" w16du:dateUtc="2025-02-26T03:45:00Z">
              <w:r>
                <w:rPr>
                  <w:rFonts w:hint="eastAsia"/>
                  <w:sz w:val="16"/>
                  <w:szCs w:val="16"/>
                  <w:lang w:eastAsia="zh-CN"/>
                </w:rPr>
                <w:t xml:space="preserve">  - </w:t>
              </w:r>
            </w:ins>
            <w:ins w:id="288" w:author="Qualcomm_Bin Han" w:date="2025-02-26T11:46:00Z" w16du:dateUtc="2025-02-26T03:46:00Z">
              <w:r w:rsidRPr="00E42CAB">
                <w:rPr>
                  <w:sz w:val="16"/>
                  <w:szCs w:val="16"/>
                  <w:lang w:eastAsia="zh-CN"/>
                </w:rPr>
                <w:t>R4-2501730</w:t>
              </w:r>
              <w:r>
                <w:rPr>
                  <w:rFonts w:hint="eastAsia"/>
                  <w:sz w:val="16"/>
                  <w:szCs w:val="16"/>
                  <w:lang w:eastAsia="zh-CN"/>
                </w:rPr>
                <w:t xml:space="preserve">, </w:t>
              </w:r>
              <w:r w:rsidRPr="00E42CAB">
                <w:rPr>
                  <w:sz w:val="16"/>
                  <w:szCs w:val="16"/>
                  <w:lang w:eastAsia="zh-CN"/>
                </w:rPr>
                <w:t>TP to TR 38.771 on test methodology for STxMP</w:t>
              </w:r>
            </w:ins>
            <w:ins w:id="289" w:author="Qualcomm_Bin Han" w:date="2025-02-26T11:47:00Z" w16du:dateUtc="2025-02-26T03:47:00Z">
              <w:r>
                <w:rPr>
                  <w:rFonts w:hint="eastAsia"/>
                  <w:sz w:val="16"/>
                  <w:szCs w:val="16"/>
                  <w:lang w:eastAsia="zh-CN"/>
                </w:rPr>
                <w:t>, Qualcomm</w:t>
              </w:r>
            </w:ins>
          </w:p>
        </w:tc>
        <w:tc>
          <w:tcPr>
            <w:tcW w:w="708" w:type="dxa"/>
            <w:shd w:val="solid" w:color="FFFFFF" w:fill="auto"/>
          </w:tcPr>
          <w:p w14:paraId="2494B1CB" w14:textId="5C1F6D25" w:rsidR="003D3D94" w:rsidRDefault="003D3D94" w:rsidP="00C72833">
            <w:pPr>
              <w:pStyle w:val="TAC"/>
              <w:rPr>
                <w:ins w:id="290" w:author="Qualcomm_Bin Han" w:date="2025-02-26T11:39:00Z" w16du:dateUtc="2025-02-26T03:39:00Z"/>
                <w:sz w:val="16"/>
                <w:szCs w:val="16"/>
                <w:lang w:eastAsia="zh-CN"/>
              </w:rPr>
            </w:pPr>
            <w:ins w:id="291" w:author="Qualcomm_Bin Han" w:date="2025-02-26T11:42:00Z" w16du:dateUtc="2025-02-26T03:42:00Z">
              <w:r>
                <w:rPr>
                  <w:rFonts w:hint="eastAsia"/>
                  <w:sz w:val="16"/>
                  <w:szCs w:val="16"/>
                  <w:lang w:eastAsia="zh-CN"/>
                </w:rPr>
                <w:t>0.2.0</w:t>
              </w:r>
            </w:ins>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D872C" w14:textId="77777777" w:rsidR="00854909" w:rsidRDefault="00854909">
      <w:r>
        <w:separator/>
      </w:r>
    </w:p>
  </w:endnote>
  <w:endnote w:type="continuationSeparator" w:id="0">
    <w:p w14:paraId="4CBB941F" w14:textId="77777777" w:rsidR="00854909" w:rsidRDefault="00854909">
      <w:r>
        <w:continuationSeparator/>
      </w:r>
    </w:p>
  </w:endnote>
  <w:endnote w:type="continuationNotice" w:id="1">
    <w:p w14:paraId="2F66DE6A" w14:textId="77777777" w:rsidR="00854909" w:rsidRDefault="00854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241A" w14:textId="77777777" w:rsidR="00854909" w:rsidRDefault="00854909">
      <w:r>
        <w:separator/>
      </w:r>
    </w:p>
  </w:footnote>
  <w:footnote w:type="continuationSeparator" w:id="0">
    <w:p w14:paraId="5ABD99D1" w14:textId="77777777" w:rsidR="00854909" w:rsidRDefault="00854909">
      <w:r>
        <w:continuationSeparator/>
      </w:r>
    </w:p>
  </w:footnote>
  <w:footnote w:type="continuationNotice" w:id="1">
    <w:p w14:paraId="6A9D5786" w14:textId="77777777" w:rsidR="00854909" w:rsidRDefault="00854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0FF172B3"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BCD">
      <w:rPr>
        <w:rFonts w:ascii="Arial" w:hAnsi="Arial" w:cs="Arial"/>
        <w:b/>
        <w:noProof/>
        <w:sz w:val="18"/>
        <w:szCs w:val="18"/>
      </w:rPr>
      <w:t>3GPP TR 38.771 V0.21.0 (20254-0211)</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2CA5F94F"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BCD">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A55C87"/>
    <w:multiLevelType w:val="hybridMultilevel"/>
    <w:tmpl w:val="1346EC56"/>
    <w:lvl w:ilvl="0" w:tplc="6856416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8"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2"/>
  </w:num>
  <w:num w:numId="5" w16cid:durableId="1440831143">
    <w:abstractNumId w:val="5"/>
  </w:num>
  <w:num w:numId="6" w16cid:durableId="2031758648">
    <w:abstractNumId w:val="14"/>
  </w:num>
  <w:num w:numId="7" w16cid:durableId="1560747959">
    <w:abstractNumId w:val="13"/>
  </w:num>
  <w:num w:numId="8" w16cid:durableId="872962790">
    <w:abstractNumId w:val="9"/>
  </w:num>
  <w:num w:numId="9" w16cid:durableId="272906541">
    <w:abstractNumId w:val="11"/>
  </w:num>
  <w:num w:numId="10" w16cid:durableId="614793790">
    <w:abstractNumId w:val="3"/>
  </w:num>
  <w:num w:numId="11" w16cid:durableId="1135104371">
    <w:abstractNumId w:val="7"/>
  </w:num>
  <w:num w:numId="12" w16cid:durableId="638997903">
    <w:abstractNumId w:val="8"/>
  </w:num>
  <w:num w:numId="13" w16cid:durableId="1358317105">
    <w:abstractNumId w:val="10"/>
  </w:num>
  <w:num w:numId="14" w16cid:durableId="618294055">
    <w:abstractNumId w:val="1"/>
  </w:num>
  <w:num w:numId="15" w16cid:durableId="1554728638">
    <w:abstractNumId w:val="6"/>
  </w:num>
  <w:num w:numId="16" w16cid:durableId="9983157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Bin Han">
    <w15:presenceInfo w15:providerId="None" w15:userId="Qualcomm_Bin Han"/>
  </w15:person>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856A9"/>
    <w:rsid w:val="00090631"/>
    <w:rsid w:val="00091248"/>
    <w:rsid w:val="000A6DE1"/>
    <w:rsid w:val="000C47C3"/>
    <w:rsid w:val="000D58AB"/>
    <w:rsid w:val="000F605D"/>
    <w:rsid w:val="00104C3C"/>
    <w:rsid w:val="00105A31"/>
    <w:rsid w:val="0011603C"/>
    <w:rsid w:val="00117E3D"/>
    <w:rsid w:val="00121774"/>
    <w:rsid w:val="00133525"/>
    <w:rsid w:val="00160B97"/>
    <w:rsid w:val="001776A3"/>
    <w:rsid w:val="001A3004"/>
    <w:rsid w:val="001A4C42"/>
    <w:rsid w:val="001A7420"/>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1B64"/>
    <w:rsid w:val="003765B8"/>
    <w:rsid w:val="00380D28"/>
    <w:rsid w:val="003826C1"/>
    <w:rsid w:val="003956E8"/>
    <w:rsid w:val="003C3971"/>
    <w:rsid w:val="003D3D94"/>
    <w:rsid w:val="003D4339"/>
    <w:rsid w:val="00407F34"/>
    <w:rsid w:val="00411EEE"/>
    <w:rsid w:val="004215AA"/>
    <w:rsid w:val="00423334"/>
    <w:rsid w:val="004345EC"/>
    <w:rsid w:val="004449B9"/>
    <w:rsid w:val="004633E4"/>
    <w:rsid w:val="00465515"/>
    <w:rsid w:val="00495C9D"/>
    <w:rsid w:val="004A4F07"/>
    <w:rsid w:val="004B38FF"/>
    <w:rsid w:val="004B5C8E"/>
    <w:rsid w:val="004D3578"/>
    <w:rsid w:val="004E213A"/>
    <w:rsid w:val="004E4801"/>
    <w:rsid w:val="004F0988"/>
    <w:rsid w:val="004F3340"/>
    <w:rsid w:val="00521860"/>
    <w:rsid w:val="00531E75"/>
    <w:rsid w:val="0053388B"/>
    <w:rsid w:val="00535773"/>
    <w:rsid w:val="00543E6C"/>
    <w:rsid w:val="00560581"/>
    <w:rsid w:val="00565087"/>
    <w:rsid w:val="005850D4"/>
    <w:rsid w:val="005900C0"/>
    <w:rsid w:val="005929EE"/>
    <w:rsid w:val="00597B11"/>
    <w:rsid w:val="005A3466"/>
    <w:rsid w:val="005B03EF"/>
    <w:rsid w:val="005C32AB"/>
    <w:rsid w:val="005D2E01"/>
    <w:rsid w:val="005D7526"/>
    <w:rsid w:val="005E4BB2"/>
    <w:rsid w:val="005F00EA"/>
    <w:rsid w:val="00602AEA"/>
    <w:rsid w:val="00605EA8"/>
    <w:rsid w:val="00614FDF"/>
    <w:rsid w:val="006200D6"/>
    <w:rsid w:val="00622D0F"/>
    <w:rsid w:val="006251F7"/>
    <w:rsid w:val="0063543D"/>
    <w:rsid w:val="00636F1B"/>
    <w:rsid w:val="00646F95"/>
    <w:rsid w:val="00647114"/>
    <w:rsid w:val="00666A6C"/>
    <w:rsid w:val="006671BD"/>
    <w:rsid w:val="0069427E"/>
    <w:rsid w:val="006A323F"/>
    <w:rsid w:val="006B30D0"/>
    <w:rsid w:val="006C3D95"/>
    <w:rsid w:val="006E5C86"/>
    <w:rsid w:val="006E67E0"/>
    <w:rsid w:val="006F74DF"/>
    <w:rsid w:val="00700C2A"/>
    <w:rsid w:val="00701116"/>
    <w:rsid w:val="007019FC"/>
    <w:rsid w:val="007024D6"/>
    <w:rsid w:val="00713C44"/>
    <w:rsid w:val="00713E74"/>
    <w:rsid w:val="00724BCD"/>
    <w:rsid w:val="00732D63"/>
    <w:rsid w:val="00734A5B"/>
    <w:rsid w:val="0074026F"/>
    <w:rsid w:val="007429F6"/>
    <w:rsid w:val="00744E76"/>
    <w:rsid w:val="00751E2F"/>
    <w:rsid w:val="00767BAB"/>
    <w:rsid w:val="00774DA4"/>
    <w:rsid w:val="007764B2"/>
    <w:rsid w:val="00777963"/>
    <w:rsid w:val="00781F0F"/>
    <w:rsid w:val="0078262E"/>
    <w:rsid w:val="007A76AB"/>
    <w:rsid w:val="007B040E"/>
    <w:rsid w:val="007B2DD3"/>
    <w:rsid w:val="007B600E"/>
    <w:rsid w:val="007C75BE"/>
    <w:rsid w:val="007E4C44"/>
    <w:rsid w:val="007F0F4A"/>
    <w:rsid w:val="008028A4"/>
    <w:rsid w:val="00821422"/>
    <w:rsid w:val="00830747"/>
    <w:rsid w:val="008321AC"/>
    <w:rsid w:val="00845271"/>
    <w:rsid w:val="00853EEC"/>
    <w:rsid w:val="00854909"/>
    <w:rsid w:val="0086480D"/>
    <w:rsid w:val="008768CA"/>
    <w:rsid w:val="0088688E"/>
    <w:rsid w:val="008909A9"/>
    <w:rsid w:val="008C22CF"/>
    <w:rsid w:val="008C384C"/>
    <w:rsid w:val="008C410C"/>
    <w:rsid w:val="008D7568"/>
    <w:rsid w:val="009006E2"/>
    <w:rsid w:val="0090271F"/>
    <w:rsid w:val="00902E23"/>
    <w:rsid w:val="00906965"/>
    <w:rsid w:val="009114D7"/>
    <w:rsid w:val="0091348E"/>
    <w:rsid w:val="0091459B"/>
    <w:rsid w:val="00916514"/>
    <w:rsid w:val="00917CCB"/>
    <w:rsid w:val="00942EC2"/>
    <w:rsid w:val="0097019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AE6DEC"/>
    <w:rsid w:val="00B07B3A"/>
    <w:rsid w:val="00B15449"/>
    <w:rsid w:val="00B256F7"/>
    <w:rsid w:val="00B604E9"/>
    <w:rsid w:val="00B70341"/>
    <w:rsid w:val="00B74815"/>
    <w:rsid w:val="00B93086"/>
    <w:rsid w:val="00BA19ED"/>
    <w:rsid w:val="00BA3E7E"/>
    <w:rsid w:val="00BA4B8D"/>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76A65"/>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7E00"/>
    <w:rsid w:val="00D9134D"/>
    <w:rsid w:val="00D92094"/>
    <w:rsid w:val="00DA2A2C"/>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41379"/>
    <w:rsid w:val="00E42CAB"/>
    <w:rsid w:val="00E44582"/>
    <w:rsid w:val="00E61BCE"/>
    <w:rsid w:val="00E77645"/>
    <w:rsid w:val="00E97B77"/>
    <w:rsid w:val="00EA15B0"/>
    <w:rsid w:val="00EA465F"/>
    <w:rsid w:val="00EA5B33"/>
    <w:rsid w:val="00EA5EA7"/>
    <w:rsid w:val="00EB1C1C"/>
    <w:rsid w:val="00EC4A25"/>
    <w:rsid w:val="00EC769B"/>
    <w:rsid w:val="00F025A2"/>
    <w:rsid w:val="00F04712"/>
    <w:rsid w:val="00F07300"/>
    <w:rsid w:val="00F13360"/>
    <w:rsid w:val="00F14962"/>
    <w:rsid w:val="00F22EC7"/>
    <w:rsid w:val="00F26B37"/>
    <w:rsid w:val="00F325C8"/>
    <w:rsid w:val="00F347A6"/>
    <w:rsid w:val="00F42126"/>
    <w:rsid w:val="00F449D3"/>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16</Pages>
  <Words>3671</Words>
  <Characters>19239</Characters>
  <Application>Microsoft Office Word</Application>
  <DocSecurity>0</DocSecurity>
  <Lines>601</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Qualcomm_Bin Han</cp:lastModifiedBy>
  <cp:revision>4</cp:revision>
  <cp:lastPrinted>2019-02-25T14:05:00Z</cp:lastPrinted>
  <dcterms:created xsi:type="dcterms:W3CDTF">2025-02-26T03:55:00Z</dcterms:created>
  <dcterms:modified xsi:type="dcterms:W3CDTF">2025-02-28T12:16:00Z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